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820058" w:rsidRPr="00991740" w:rsidRDefault="00820058" w:rsidP="00991740">
      <w:pPr>
        <w:pStyle w:val="Header"/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41C8F396" w14:textId="77777777" w:rsidR="00820058" w:rsidRPr="00991740" w:rsidRDefault="00820058" w:rsidP="00991740">
      <w:pPr>
        <w:pStyle w:val="Header"/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72A3D3EC" w14:textId="77777777" w:rsidR="00820058" w:rsidRPr="00991740" w:rsidRDefault="00820058" w:rsidP="00991740">
      <w:pPr>
        <w:pStyle w:val="Header"/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60061E4C" w14:textId="77777777" w:rsidR="00820058" w:rsidRPr="00991740" w:rsidRDefault="00820058" w:rsidP="00991740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44EAFD9C" w14:textId="77777777" w:rsidR="00820058" w:rsidRPr="00991740" w:rsidRDefault="00820058" w:rsidP="00991740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4B94D5A5" w14:textId="77777777" w:rsidR="00820058" w:rsidRPr="00991740" w:rsidRDefault="00820058" w:rsidP="00991740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3DEEC669" w14:textId="77777777" w:rsidR="00820058" w:rsidRPr="00991740" w:rsidRDefault="00820058" w:rsidP="00991740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3656B9AB" w14:textId="77777777" w:rsidR="00820058" w:rsidRPr="00991740" w:rsidRDefault="00820058" w:rsidP="00991740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45FB0818" w14:textId="77777777" w:rsidR="00820058" w:rsidRPr="00991740" w:rsidRDefault="00820058" w:rsidP="00991740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049F31CB" w14:textId="77777777" w:rsidR="00820058" w:rsidRPr="00991740" w:rsidRDefault="00820058" w:rsidP="00991740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53128261" w14:textId="77777777" w:rsidR="00820058" w:rsidRPr="00991740" w:rsidRDefault="00820058" w:rsidP="00991740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62486C05" w14:textId="77777777" w:rsidR="00820058" w:rsidRPr="00991740" w:rsidRDefault="00820058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Arial" w:hAnsi="Arial" w:cs="Arial"/>
          <w:b/>
          <w:color w:val="004440"/>
          <w:sz w:val="52"/>
          <w:lang w:val="en-GB"/>
        </w:rPr>
      </w:pPr>
    </w:p>
    <w:p w14:paraId="3798C3AA" w14:textId="77777777" w:rsidR="007B1D09" w:rsidRDefault="00187668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Arial" w:hAnsi="Arial" w:cs="Arial"/>
          <w:b/>
          <w:bCs/>
          <w:color w:val="004440"/>
          <w:sz w:val="52"/>
          <w:szCs w:val="52"/>
          <w:lang w:val="en-GB"/>
        </w:rPr>
      </w:pPr>
      <w:del w:id="0" w:author="Author">
        <w:r w:rsidRPr="00991740" w:rsidDel="007B1D09">
          <w:rPr>
            <w:rFonts w:ascii="Arial" w:hAnsi="Arial" w:cs="Arial"/>
            <w:b/>
            <w:bCs/>
            <w:color w:val="004440"/>
            <w:sz w:val="52"/>
            <w:szCs w:val="52"/>
            <w:lang w:val="en-GB"/>
          </w:rPr>
          <w:delText xml:space="preserve">TLN </w:delText>
        </w:r>
      </w:del>
      <w:r w:rsidRPr="00991740">
        <w:rPr>
          <w:rFonts w:ascii="Arial" w:hAnsi="Arial" w:cs="Arial"/>
          <w:b/>
          <w:bCs/>
          <w:color w:val="004440"/>
          <w:sz w:val="52"/>
          <w:szCs w:val="52"/>
          <w:lang w:val="en-GB"/>
        </w:rPr>
        <w:t>WRO Architecture type</w:t>
      </w:r>
    </w:p>
    <w:p w14:paraId="7B413D40" w14:textId="7FB2C09A" w:rsidR="00820058" w:rsidRPr="00991740" w:rsidRDefault="00187668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Arial" w:hAnsi="Arial" w:cs="Arial"/>
          <w:b/>
          <w:bCs/>
          <w:color w:val="004440"/>
          <w:sz w:val="52"/>
          <w:szCs w:val="52"/>
          <w:lang w:val="en-GB"/>
        </w:rPr>
      </w:pPr>
      <w:r w:rsidRPr="00991740">
        <w:rPr>
          <w:rFonts w:ascii="Arial" w:hAnsi="Arial" w:cs="Arial"/>
          <w:b/>
          <w:bCs/>
          <w:color w:val="004440"/>
          <w:sz w:val="52"/>
          <w:szCs w:val="52"/>
          <w:lang w:val="en-GB"/>
        </w:rPr>
        <w:t>Document</w:t>
      </w:r>
    </w:p>
    <w:p w14:paraId="4101652C" w14:textId="77777777" w:rsidR="00820058" w:rsidRPr="00991740" w:rsidRDefault="00820058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Arial" w:hAnsi="Arial" w:cs="Arial"/>
          <w:b/>
          <w:color w:val="004440"/>
          <w:sz w:val="52"/>
          <w:lang w:val="en-GB"/>
        </w:rPr>
      </w:pPr>
    </w:p>
    <w:p w14:paraId="4B99056E" w14:textId="77777777" w:rsidR="00820058" w:rsidRDefault="00820058" w:rsidP="00F84BCE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1A7F6D5A" w14:textId="77777777" w:rsidR="00F84BCE" w:rsidRPr="00991740" w:rsidRDefault="00F84BCE" w:rsidP="00F84BCE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1325EA32" w14:textId="77777777" w:rsidR="00820058" w:rsidRPr="00991740" w:rsidRDefault="001D34CE" w:rsidP="00F84BCE">
      <w:pPr>
        <w:jc w:val="center"/>
        <w:rPr>
          <w:rFonts w:ascii="Arial" w:hAnsi="Arial" w:cs="Arial"/>
          <w:i/>
          <w:iCs/>
          <w:color w:val="004440"/>
          <w:sz w:val="40"/>
          <w:szCs w:val="40"/>
          <w:lang w:val="en-US"/>
        </w:rPr>
      </w:pPr>
      <w:r w:rsidRPr="00991740">
        <w:rPr>
          <w:rFonts w:ascii="Arial" w:hAnsi="Arial" w:cs="Arial"/>
          <w:i/>
          <w:iCs/>
          <w:color w:val="004440"/>
          <w:sz w:val="40"/>
          <w:szCs w:val="40"/>
          <w:lang w:val="en-GB"/>
        </w:rPr>
        <w:t xml:space="preserve">&lt; </w:t>
      </w:r>
      <w:r w:rsidRPr="00991740">
        <w:rPr>
          <w:rFonts w:ascii="Arial" w:hAnsi="Arial" w:cs="Arial"/>
          <w:color w:val="004440"/>
          <w:sz w:val="40"/>
          <w:szCs w:val="40"/>
          <w:lang w:val="en-US"/>
        </w:rPr>
        <w:t>Glossary</w:t>
      </w:r>
      <w:r w:rsidR="006D5941" w:rsidRPr="00991740">
        <w:rPr>
          <w:rFonts w:ascii="Arial" w:hAnsi="Arial" w:cs="Arial"/>
          <w:color w:val="004440"/>
          <w:sz w:val="40"/>
          <w:szCs w:val="40"/>
          <w:lang w:val="en-US"/>
        </w:rPr>
        <w:t xml:space="preserve"> List and Symbols </w:t>
      </w:r>
      <w:r w:rsidR="00187668" w:rsidRPr="00991740">
        <w:rPr>
          <w:rFonts w:ascii="Arial" w:hAnsi="Arial" w:cs="Arial"/>
          <w:i/>
          <w:iCs/>
          <w:color w:val="004440"/>
          <w:sz w:val="40"/>
          <w:szCs w:val="40"/>
          <w:lang w:val="en-US"/>
        </w:rPr>
        <w:t>&gt;</w:t>
      </w:r>
    </w:p>
    <w:p w14:paraId="3CF2D8B6" w14:textId="77777777" w:rsidR="00820058" w:rsidRPr="00991740" w:rsidRDefault="00820058" w:rsidP="00991740">
      <w:pPr>
        <w:jc w:val="center"/>
        <w:rPr>
          <w:rFonts w:ascii="Arial" w:hAnsi="Arial" w:cs="Arial"/>
          <w:color w:val="004440"/>
          <w:sz w:val="40"/>
          <w:szCs w:val="40"/>
          <w:lang w:val="en-US"/>
        </w:rPr>
      </w:pPr>
    </w:p>
    <w:p w14:paraId="0FB78278" w14:textId="77777777" w:rsidR="00820058" w:rsidRPr="00991740" w:rsidRDefault="00820058" w:rsidP="00F84BCE">
      <w:pPr>
        <w:jc w:val="center"/>
        <w:rPr>
          <w:rFonts w:ascii="Arial" w:hAnsi="Arial" w:cs="Arial"/>
          <w:color w:val="004440"/>
          <w:sz w:val="40"/>
          <w:szCs w:val="40"/>
          <w:lang w:val="en-US"/>
        </w:rPr>
      </w:pPr>
    </w:p>
    <w:p w14:paraId="1FC39945" w14:textId="093AA262" w:rsidR="00820058" w:rsidRPr="00991740" w:rsidRDefault="007B1D09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  <w:ins w:id="1" w:author="Author">
        <w:r>
          <w:rPr>
            <w:noProof/>
          </w:rPr>
          <w:drawing>
            <wp:inline distT="0" distB="0" distL="0" distR="0" wp14:anchorId="337E94BF" wp14:editId="1A1D3968">
              <wp:extent cx="2588400" cy="1080000"/>
              <wp:effectExtent l="0" t="0" r="0" b="0"/>
              <wp:docPr id="13" name="Picture 13" descr="A green and black logo&#10;&#10;Description automatically generated with low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A green and black logo&#10;&#10;Description automatically generated with low confidence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8400" cy="108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2EBF3C5" w14:textId="30716B4E" w:rsidR="00F84BCE" w:rsidRDefault="00F84BCE">
      <w:pPr>
        <w:rPr>
          <w:rFonts w:ascii="Arial" w:hAnsi="Arial" w:cs="Arial"/>
          <w:color w:val="004440"/>
          <w:sz w:val="40"/>
          <w:szCs w:val="40"/>
          <w:lang w:val="en-GB"/>
        </w:rPr>
      </w:pPr>
      <w:r>
        <w:rPr>
          <w:rFonts w:ascii="Arial" w:hAnsi="Arial" w:cs="Arial"/>
          <w:color w:val="004440"/>
          <w:sz w:val="40"/>
          <w:szCs w:val="40"/>
          <w:lang w:val="en-GB"/>
        </w:rPr>
        <w:br w:type="page"/>
      </w:r>
    </w:p>
    <w:p w14:paraId="06ECAECC" w14:textId="77777777" w:rsidR="00820058" w:rsidRPr="00991740" w:rsidRDefault="0017172B">
      <w:pPr>
        <w:jc w:val="center"/>
        <w:rPr>
          <w:rFonts w:ascii="Arial" w:hAnsi="Arial" w:cs="Arial"/>
          <w:b/>
          <w:bCs/>
          <w:color w:val="004440"/>
          <w:sz w:val="32"/>
          <w:szCs w:val="32"/>
          <w:u w:val="single"/>
          <w:lang w:val="en-US"/>
        </w:rPr>
      </w:pPr>
      <w:r w:rsidRPr="00991740">
        <w:rPr>
          <w:rFonts w:ascii="Arial" w:hAnsi="Arial" w:cs="Arial"/>
          <w:b/>
          <w:bCs/>
          <w:color w:val="004440"/>
          <w:sz w:val="32"/>
          <w:szCs w:val="32"/>
          <w:u w:val="single"/>
          <w:lang w:val="en-US"/>
        </w:rPr>
        <w:lastRenderedPageBreak/>
        <w:t>Document Housekeeping</w:t>
      </w:r>
    </w:p>
    <w:p w14:paraId="6D98A12B" w14:textId="77777777" w:rsidR="006E0E65" w:rsidRPr="00991740" w:rsidRDefault="006E0E65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2946DB82" w14:textId="77777777" w:rsidR="006E0E65" w:rsidRPr="00991740" w:rsidRDefault="006E0E65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6D8CAF24" w14:textId="77777777" w:rsidR="00372715" w:rsidRPr="00991740" w:rsidRDefault="0017172B" w:rsidP="00372715">
      <w:pPr>
        <w:rPr>
          <w:rFonts w:ascii="Arial" w:hAnsi="Arial" w:cs="Arial"/>
          <w:color w:val="004440"/>
          <w:sz w:val="28"/>
          <w:szCs w:val="28"/>
          <w:u w:val="single"/>
          <w:lang w:val="en-US"/>
        </w:rPr>
      </w:pPr>
      <w:r w:rsidRPr="00991740">
        <w:rPr>
          <w:rFonts w:ascii="Arial" w:hAnsi="Arial" w:cs="Arial"/>
          <w:color w:val="004440"/>
          <w:sz w:val="28"/>
          <w:szCs w:val="28"/>
          <w:u w:val="single"/>
          <w:lang w:val="en-US"/>
        </w:rPr>
        <w:t>Document Category and type</w:t>
      </w:r>
    </w:p>
    <w:tbl>
      <w:tblPr>
        <w:tblW w:w="942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4"/>
        <w:gridCol w:w="1275"/>
        <w:gridCol w:w="2835"/>
        <w:gridCol w:w="4253"/>
      </w:tblGrid>
      <w:tr w:rsidR="009B5EF8" w:rsidRPr="00991740" w14:paraId="44465EE0" w14:textId="77777777" w:rsidTr="00A01AC0">
        <w:trPr>
          <w:cantSplit/>
        </w:trPr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171CD" w14:textId="77777777" w:rsidR="005E1FD8" w:rsidRPr="00991740" w:rsidRDefault="00187668" w:rsidP="00180A35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  <w:lang w:val="en-US"/>
              </w:rPr>
            </w:pPr>
            <w:r w:rsidRPr="00991740">
              <w:rPr>
                <w:rFonts w:cs="Arial"/>
                <w:color w:val="004440"/>
                <w:lang w:val="en-US"/>
              </w:rPr>
              <w:t>CAT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CF3D" w14:textId="77777777" w:rsidR="005E1FD8" w:rsidRPr="00991740" w:rsidRDefault="00187668" w:rsidP="00180A35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  <w:lang w:val="en-US"/>
              </w:rPr>
            </w:pPr>
            <w:r w:rsidRPr="00991740">
              <w:rPr>
                <w:rFonts w:cs="Arial"/>
                <w:color w:val="004440"/>
                <w:lang w:val="en-US"/>
              </w:rPr>
              <w:t>TYPE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7264A" w14:textId="77777777" w:rsidR="005E1FD8" w:rsidRPr="00991740" w:rsidRDefault="00187668" w:rsidP="00180A35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  <w:lang w:val="en-US"/>
              </w:rPr>
            </w:pPr>
            <w:r w:rsidRPr="00991740">
              <w:rPr>
                <w:rFonts w:cs="Arial"/>
                <w:color w:val="004440"/>
                <w:lang w:val="en-US"/>
              </w:rPr>
              <w:t>DOC ID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91BF6" w14:textId="77777777" w:rsidR="005E1FD8" w:rsidRPr="00991740" w:rsidRDefault="00187668" w:rsidP="00180A35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  <w:lang w:val="en-US"/>
              </w:rPr>
            </w:pPr>
            <w:r w:rsidRPr="00991740">
              <w:rPr>
                <w:rFonts w:cs="Arial"/>
                <w:color w:val="004440"/>
                <w:lang w:val="en-US"/>
              </w:rPr>
              <w:t>Comment</w:t>
            </w:r>
          </w:p>
        </w:tc>
      </w:tr>
      <w:tr w:rsidR="009B5EF8" w:rsidRPr="009B5EF8" w14:paraId="19423EF0" w14:textId="77777777" w:rsidTr="00A01AC0">
        <w:trPr>
          <w:cantSplit/>
        </w:trPr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795F1" w14:textId="77777777" w:rsidR="005E1FD8" w:rsidRPr="00991740" w:rsidRDefault="00187668" w:rsidP="00180A35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  <w:lang w:val="en-US"/>
              </w:rPr>
            </w:pPr>
            <w:r w:rsidRPr="00991740">
              <w:rPr>
                <w:rFonts w:cs="Arial"/>
                <w:color w:val="004440"/>
                <w:lang w:val="en-US"/>
              </w:rPr>
              <w:t>General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0F659" w14:textId="77777777" w:rsidR="005E1FD8" w:rsidRPr="00991740" w:rsidRDefault="00187668" w:rsidP="00180A35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  <w:lang w:val="en-US"/>
              </w:rPr>
            </w:pPr>
            <w:r w:rsidRPr="00991740">
              <w:rPr>
                <w:rFonts w:cs="Arial"/>
                <w:color w:val="004440"/>
                <w:lang w:val="en-US"/>
              </w:rPr>
              <w:t>ARCH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6FEBD" w14:textId="77777777" w:rsidR="005E1FD8" w:rsidRPr="00991740" w:rsidRDefault="00187668" w:rsidP="00F269C0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  <w:lang w:val="en-US"/>
              </w:rPr>
            </w:pPr>
            <w:del w:id="2" w:author="Author">
              <w:r w:rsidRPr="00991740" w:rsidDel="007B1D09">
                <w:rPr>
                  <w:rFonts w:cs="Arial"/>
                  <w:color w:val="004440"/>
                  <w:lang w:val="en-US"/>
                </w:rPr>
                <w:delText>TLN</w:delText>
              </w:r>
              <w:r w:rsidR="00F269C0" w:rsidRPr="00991740" w:rsidDel="007B1D09">
                <w:rPr>
                  <w:rFonts w:cs="Arial"/>
                  <w:color w:val="004440"/>
                  <w:lang w:val="en-US"/>
                </w:rPr>
                <w:delText>_</w:delText>
              </w:r>
            </w:del>
            <w:r w:rsidRPr="00991740">
              <w:rPr>
                <w:rFonts w:cs="Arial"/>
                <w:color w:val="004440"/>
                <w:lang w:val="en-US"/>
              </w:rPr>
              <w:t>WRO</w:t>
            </w:r>
            <w:r w:rsidR="00F269C0" w:rsidRPr="00991740">
              <w:rPr>
                <w:rFonts w:cs="Arial"/>
                <w:color w:val="004440"/>
                <w:lang w:val="en-US"/>
              </w:rPr>
              <w:t>_</w:t>
            </w:r>
            <w:r w:rsidRPr="00991740">
              <w:rPr>
                <w:rFonts w:cs="Arial"/>
                <w:color w:val="004440"/>
                <w:lang w:val="en-US"/>
              </w:rPr>
              <w:t>TA</w:t>
            </w:r>
            <w:r w:rsidR="00F269C0" w:rsidRPr="00991740">
              <w:rPr>
                <w:rFonts w:cs="Arial"/>
                <w:color w:val="004440"/>
                <w:lang w:val="en-US"/>
              </w:rPr>
              <w:t>_</w:t>
            </w:r>
            <w:r w:rsidRPr="00991740">
              <w:rPr>
                <w:rFonts w:cs="Arial"/>
                <w:color w:val="004440"/>
                <w:lang w:val="en-US"/>
              </w:rPr>
              <w:t>G</w:t>
            </w:r>
            <w:r w:rsidR="00F269C0" w:rsidRPr="00991740">
              <w:rPr>
                <w:rFonts w:cs="Arial"/>
                <w:color w:val="004440"/>
                <w:lang w:val="en-US"/>
              </w:rPr>
              <w:t>_</w:t>
            </w:r>
            <w:r w:rsidR="00FC566D" w:rsidRPr="00991740">
              <w:rPr>
                <w:rFonts w:cs="Arial"/>
                <w:color w:val="004440"/>
                <w:lang w:val="en-US"/>
              </w:rPr>
              <w:t>M</w:t>
            </w:r>
            <w:r w:rsidR="00F269C0" w:rsidRPr="00991740">
              <w:rPr>
                <w:rFonts w:cs="Arial"/>
                <w:color w:val="004440"/>
                <w:lang w:val="en-US"/>
              </w:rPr>
              <w:t>_</w:t>
            </w:r>
            <w:r w:rsidRPr="00991740">
              <w:rPr>
                <w:rFonts w:cs="Arial"/>
                <w:color w:val="004440"/>
                <w:lang w:val="en-US"/>
              </w:rPr>
              <w:t>PAAA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99C28" w14:textId="77777777" w:rsidR="005E1FD8" w:rsidRPr="00991740" w:rsidRDefault="0017172B" w:rsidP="00361765">
            <w:pPr>
              <w:pStyle w:val="bottomtitle"/>
              <w:framePr w:hSpace="0" w:wrap="auto" w:yAlign="inline"/>
              <w:spacing w:before="120" w:after="120"/>
              <w:jc w:val="left"/>
              <w:rPr>
                <w:rFonts w:cs="Arial"/>
                <w:color w:val="004440"/>
                <w:lang w:val="en-US"/>
              </w:rPr>
            </w:pPr>
            <w:r w:rsidRPr="00991740">
              <w:rPr>
                <w:rFonts w:cs="Arial"/>
                <w:color w:val="004440"/>
                <w:lang w:val="en-US"/>
              </w:rPr>
              <w:t>Architecture type documents (ARCH) mainly have an informational/explanatory purpose to highlight the overall technical set-up.</w:t>
            </w:r>
          </w:p>
        </w:tc>
      </w:tr>
    </w:tbl>
    <w:p w14:paraId="5997CC1D" w14:textId="77777777" w:rsidR="000E6C59" w:rsidRPr="00991740" w:rsidRDefault="000E6C59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110FFD37" w14:textId="77777777" w:rsidR="0070482B" w:rsidRPr="00991740" w:rsidRDefault="0070482B" w:rsidP="0070482B">
      <w:pPr>
        <w:rPr>
          <w:rFonts w:ascii="Arial" w:hAnsi="Arial" w:cs="Arial"/>
          <w:color w:val="004440"/>
          <w:lang w:val="en-US"/>
        </w:rPr>
      </w:pPr>
    </w:p>
    <w:p w14:paraId="72C5493A" w14:textId="77777777" w:rsidR="0084194D" w:rsidRPr="00E35DD7" w:rsidRDefault="0084194D" w:rsidP="0084194D">
      <w:pPr>
        <w:rPr>
          <w:ins w:id="3" w:author="Author"/>
          <w:rFonts w:cs="Arial"/>
          <w:sz w:val="28"/>
          <w:szCs w:val="28"/>
          <w:u w:val="single"/>
          <w:lang w:val="en-US"/>
        </w:rPr>
      </w:pPr>
      <w:ins w:id="4" w:author="Author">
        <w:r w:rsidRPr="00E35DD7">
          <w:rPr>
            <w:rFonts w:cs="Arial"/>
            <w:sz w:val="28"/>
            <w:szCs w:val="28"/>
            <w:u w:val="single"/>
            <w:lang w:val="en-US"/>
          </w:rPr>
          <w:t>Document Status</w:t>
        </w:r>
      </w:ins>
    </w:p>
    <w:tbl>
      <w:tblPr>
        <w:tblW w:w="4182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4"/>
        <w:gridCol w:w="1417"/>
        <w:gridCol w:w="1701"/>
      </w:tblGrid>
      <w:tr w:rsidR="0084194D" w:rsidRPr="00CD572F" w14:paraId="36C5B2A6" w14:textId="77777777" w:rsidTr="00626097">
        <w:trPr>
          <w:cantSplit/>
          <w:ins w:id="5" w:author="Author"/>
        </w:trPr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73B5F" w14:textId="77777777" w:rsidR="0084194D" w:rsidRPr="00E35DD7" w:rsidRDefault="0084194D" w:rsidP="00626097">
            <w:pPr>
              <w:pStyle w:val="bottomtitle"/>
              <w:framePr w:hSpace="0" w:wrap="auto" w:yAlign="inline"/>
              <w:spacing w:before="120" w:after="120"/>
              <w:rPr>
                <w:ins w:id="6" w:author="Author"/>
                <w:rFonts w:cs="Arial"/>
              </w:rPr>
            </w:pPr>
            <w:ins w:id="7" w:author="Author">
              <w:r w:rsidRPr="00E35DD7">
                <w:rPr>
                  <w:rFonts w:cs="Arial"/>
                </w:rPr>
                <w:t>EDITION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D6461" w14:textId="77777777" w:rsidR="0084194D" w:rsidRPr="00E35DD7" w:rsidRDefault="0084194D" w:rsidP="00626097">
            <w:pPr>
              <w:pStyle w:val="bottomtitle"/>
              <w:framePr w:hSpace="0" w:wrap="auto" w:yAlign="inline"/>
              <w:spacing w:before="120" w:after="120"/>
              <w:rPr>
                <w:ins w:id="8" w:author="Author"/>
                <w:rFonts w:cs="Arial"/>
              </w:rPr>
            </w:pPr>
            <w:ins w:id="9" w:author="Author">
              <w:r w:rsidRPr="00E35DD7">
                <w:rPr>
                  <w:rFonts w:cs="Arial"/>
                </w:rPr>
                <w:t>DATE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0D846" w14:textId="77777777" w:rsidR="0084194D" w:rsidRPr="00E35DD7" w:rsidRDefault="0084194D" w:rsidP="00626097">
            <w:pPr>
              <w:pStyle w:val="bottomtitle"/>
              <w:framePr w:hSpace="0" w:wrap="auto" w:yAlign="inline"/>
              <w:spacing w:before="120" w:after="120"/>
              <w:rPr>
                <w:ins w:id="10" w:author="Author"/>
                <w:rFonts w:cs="Arial"/>
              </w:rPr>
            </w:pPr>
            <w:ins w:id="11" w:author="Author">
              <w:r w:rsidRPr="00E35DD7">
                <w:rPr>
                  <w:rFonts w:cs="Arial"/>
                </w:rPr>
                <w:t>STATUS</w:t>
              </w:r>
            </w:ins>
          </w:p>
        </w:tc>
      </w:tr>
      <w:tr w:rsidR="0084194D" w:rsidRPr="00CD572F" w14:paraId="0D55EA14" w14:textId="77777777" w:rsidTr="00626097">
        <w:trPr>
          <w:cantSplit/>
          <w:ins w:id="12" w:author="Author"/>
        </w:trPr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34D24" w14:textId="77777777" w:rsidR="0084194D" w:rsidRPr="00E35DD7" w:rsidRDefault="0084194D" w:rsidP="00626097">
            <w:pPr>
              <w:pStyle w:val="bottomtitle"/>
              <w:framePr w:hSpace="0" w:wrap="auto" w:yAlign="inline"/>
              <w:spacing w:before="120" w:after="120"/>
              <w:rPr>
                <w:ins w:id="13" w:author="Author"/>
                <w:rFonts w:cs="Arial"/>
                <w:lang w:val="pl-PL"/>
              </w:rPr>
            </w:pPr>
            <w:ins w:id="14" w:author="Author">
              <w:r w:rsidRPr="00E35DD7">
                <w:rPr>
                  <w:rFonts w:cs="Arial"/>
                  <w:lang w:val="pl-PL"/>
                </w:rPr>
                <w:t>1.0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338D1" w14:textId="14E25D98" w:rsidR="0084194D" w:rsidRPr="00E35DD7" w:rsidRDefault="00C760B7" w:rsidP="00626097">
            <w:pPr>
              <w:pStyle w:val="bottomtitle"/>
              <w:framePr w:hSpace="0" w:wrap="auto" w:yAlign="inline"/>
              <w:spacing w:before="120" w:after="120"/>
              <w:rPr>
                <w:ins w:id="15" w:author="Author"/>
                <w:rFonts w:cs="Arial"/>
                <w:lang w:val="pl-PL"/>
              </w:rPr>
            </w:pPr>
            <w:ins w:id="16" w:author="Author">
              <w:r>
                <w:rPr>
                  <w:rFonts w:cs="Arial"/>
                  <w:lang w:val="pl-PL"/>
                </w:rPr>
                <w:t>14</w:t>
              </w:r>
              <w:r w:rsidR="0084194D" w:rsidRPr="00E35DD7">
                <w:rPr>
                  <w:rFonts w:cs="Arial"/>
                  <w:lang w:val="pl-PL"/>
                </w:rPr>
                <w:t>.07.2023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7827E" w14:textId="77777777" w:rsidR="0084194D" w:rsidRPr="00E35DD7" w:rsidRDefault="0084194D" w:rsidP="00626097">
            <w:pPr>
              <w:pStyle w:val="bottomtitle"/>
              <w:framePr w:hSpace="0" w:wrap="auto" w:yAlign="inline"/>
              <w:spacing w:before="120" w:after="120"/>
              <w:rPr>
                <w:ins w:id="17" w:author="Author"/>
                <w:rFonts w:cs="Arial"/>
                <w:lang w:val="en-US"/>
              </w:rPr>
            </w:pPr>
            <w:ins w:id="18" w:author="Author">
              <w:r w:rsidRPr="00E35DD7">
                <w:rPr>
                  <w:rFonts w:cs="Arial"/>
                  <w:lang w:val="en-US"/>
                </w:rPr>
                <w:t>Final</w:t>
              </w:r>
            </w:ins>
          </w:p>
        </w:tc>
      </w:tr>
    </w:tbl>
    <w:p w14:paraId="08CE6F91" w14:textId="77777777" w:rsidR="004725ED" w:rsidRPr="00991740" w:rsidRDefault="004725ED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61CDCEAD" w14:textId="77777777" w:rsidR="006E0E65" w:rsidRDefault="006E0E65">
      <w:pPr>
        <w:rPr>
          <w:rFonts w:ascii="Arial" w:hAnsi="Arial" w:cs="Arial"/>
          <w:color w:val="004440"/>
          <w:lang w:val="en-US"/>
        </w:rPr>
      </w:pPr>
    </w:p>
    <w:p w14:paraId="58FAFE25" w14:textId="77777777" w:rsidR="0084194D" w:rsidRDefault="0084194D">
      <w:pPr>
        <w:rPr>
          <w:rFonts w:ascii="Arial" w:hAnsi="Arial" w:cs="Arial"/>
          <w:color w:val="004440"/>
          <w:lang w:val="en-US"/>
        </w:rPr>
      </w:pPr>
    </w:p>
    <w:p w14:paraId="1DF3BB3D" w14:textId="77777777" w:rsidR="0084194D" w:rsidRDefault="0084194D">
      <w:pPr>
        <w:rPr>
          <w:rFonts w:ascii="Arial" w:hAnsi="Arial" w:cs="Arial"/>
          <w:color w:val="004440"/>
          <w:lang w:val="en-US"/>
        </w:rPr>
      </w:pPr>
    </w:p>
    <w:p w14:paraId="4E3BD897" w14:textId="77777777" w:rsidR="0084194D" w:rsidRDefault="0084194D">
      <w:pPr>
        <w:rPr>
          <w:rFonts w:ascii="Arial" w:hAnsi="Arial" w:cs="Arial"/>
          <w:color w:val="004440"/>
          <w:lang w:val="en-US"/>
        </w:rPr>
      </w:pPr>
    </w:p>
    <w:p w14:paraId="497C16F0" w14:textId="77777777" w:rsidR="0084194D" w:rsidRDefault="0084194D">
      <w:pPr>
        <w:rPr>
          <w:rFonts w:ascii="Arial" w:hAnsi="Arial" w:cs="Arial"/>
          <w:color w:val="004440"/>
          <w:lang w:val="en-US"/>
        </w:rPr>
      </w:pPr>
    </w:p>
    <w:p w14:paraId="6EB4C328" w14:textId="77777777" w:rsidR="0084194D" w:rsidRDefault="0084194D">
      <w:pPr>
        <w:rPr>
          <w:rFonts w:ascii="Arial" w:hAnsi="Arial" w:cs="Arial"/>
          <w:color w:val="004440"/>
          <w:lang w:val="en-US"/>
        </w:rPr>
      </w:pPr>
    </w:p>
    <w:p w14:paraId="617C6D8A" w14:textId="77777777" w:rsidR="0084194D" w:rsidRDefault="0084194D">
      <w:pPr>
        <w:rPr>
          <w:rFonts w:ascii="Arial" w:hAnsi="Arial" w:cs="Arial"/>
          <w:color w:val="004440"/>
          <w:lang w:val="en-US"/>
        </w:rPr>
      </w:pPr>
    </w:p>
    <w:p w14:paraId="2973AF2E" w14:textId="77777777" w:rsidR="0084194D" w:rsidRDefault="0084194D">
      <w:pPr>
        <w:rPr>
          <w:rFonts w:ascii="Arial" w:hAnsi="Arial" w:cs="Arial"/>
          <w:color w:val="004440"/>
          <w:lang w:val="en-US"/>
        </w:rPr>
      </w:pPr>
    </w:p>
    <w:p w14:paraId="680FEC70" w14:textId="77777777" w:rsidR="0084194D" w:rsidRDefault="0084194D">
      <w:pPr>
        <w:rPr>
          <w:rFonts w:ascii="Arial" w:hAnsi="Arial" w:cs="Arial"/>
          <w:color w:val="004440"/>
          <w:lang w:val="en-US"/>
        </w:rPr>
      </w:pPr>
    </w:p>
    <w:p w14:paraId="5FD7078D" w14:textId="77777777" w:rsidR="0084194D" w:rsidRDefault="0084194D">
      <w:pPr>
        <w:rPr>
          <w:rFonts w:ascii="Arial" w:hAnsi="Arial" w:cs="Arial"/>
          <w:color w:val="004440"/>
          <w:lang w:val="en-US"/>
        </w:rPr>
      </w:pPr>
    </w:p>
    <w:p w14:paraId="7DA028B0" w14:textId="77777777" w:rsidR="0084194D" w:rsidRDefault="0084194D">
      <w:pPr>
        <w:rPr>
          <w:rFonts w:ascii="Arial" w:hAnsi="Arial" w:cs="Arial"/>
          <w:color w:val="004440"/>
          <w:lang w:val="en-US"/>
        </w:rPr>
      </w:pPr>
    </w:p>
    <w:p w14:paraId="004D8664" w14:textId="77777777" w:rsidR="0084194D" w:rsidRDefault="0084194D">
      <w:pPr>
        <w:rPr>
          <w:rFonts w:ascii="Arial" w:hAnsi="Arial" w:cs="Arial"/>
          <w:color w:val="004440"/>
          <w:lang w:val="en-US"/>
        </w:rPr>
      </w:pPr>
    </w:p>
    <w:p w14:paraId="7926F989" w14:textId="77777777" w:rsidR="0084194D" w:rsidRDefault="0084194D">
      <w:pPr>
        <w:rPr>
          <w:rFonts w:ascii="Arial" w:hAnsi="Arial" w:cs="Arial"/>
          <w:color w:val="004440"/>
          <w:lang w:val="en-US"/>
        </w:rPr>
      </w:pPr>
    </w:p>
    <w:p w14:paraId="5D95A7A2" w14:textId="77777777" w:rsidR="0084194D" w:rsidRDefault="0084194D">
      <w:pPr>
        <w:rPr>
          <w:rFonts w:ascii="Arial" w:hAnsi="Arial" w:cs="Arial"/>
          <w:color w:val="004440"/>
          <w:lang w:val="en-US"/>
        </w:rPr>
      </w:pPr>
    </w:p>
    <w:p w14:paraId="728E9FDF" w14:textId="77777777" w:rsidR="0084194D" w:rsidRDefault="0084194D">
      <w:pPr>
        <w:rPr>
          <w:rFonts w:ascii="Arial" w:hAnsi="Arial" w:cs="Arial"/>
          <w:color w:val="004440"/>
          <w:lang w:val="en-US"/>
        </w:rPr>
      </w:pPr>
    </w:p>
    <w:p w14:paraId="7FC26CAE" w14:textId="77777777" w:rsidR="0084194D" w:rsidRDefault="0084194D">
      <w:pPr>
        <w:rPr>
          <w:rFonts w:ascii="Arial" w:hAnsi="Arial" w:cs="Arial"/>
          <w:color w:val="004440"/>
          <w:lang w:val="en-US"/>
        </w:rPr>
      </w:pPr>
    </w:p>
    <w:p w14:paraId="3FA68B3E" w14:textId="77777777" w:rsidR="0084194D" w:rsidRDefault="0084194D">
      <w:pPr>
        <w:rPr>
          <w:rFonts w:ascii="Arial" w:hAnsi="Arial" w:cs="Arial"/>
          <w:color w:val="004440"/>
          <w:lang w:val="en-US"/>
        </w:rPr>
      </w:pPr>
    </w:p>
    <w:p w14:paraId="74B1C2E6" w14:textId="77777777" w:rsidR="0084194D" w:rsidRDefault="0084194D">
      <w:pPr>
        <w:rPr>
          <w:rFonts w:ascii="Arial" w:hAnsi="Arial" w:cs="Arial"/>
          <w:color w:val="004440"/>
          <w:lang w:val="en-US"/>
        </w:rPr>
      </w:pPr>
    </w:p>
    <w:p w14:paraId="220D462D" w14:textId="77777777" w:rsidR="0084194D" w:rsidRDefault="0084194D">
      <w:pPr>
        <w:rPr>
          <w:rFonts w:ascii="Arial" w:hAnsi="Arial" w:cs="Arial"/>
          <w:color w:val="004440"/>
          <w:lang w:val="en-US"/>
        </w:rPr>
      </w:pPr>
    </w:p>
    <w:p w14:paraId="1323A2B2" w14:textId="77777777" w:rsidR="0084194D" w:rsidRDefault="0084194D">
      <w:pPr>
        <w:rPr>
          <w:rFonts w:ascii="Arial" w:hAnsi="Arial" w:cs="Arial"/>
          <w:color w:val="004440"/>
          <w:lang w:val="en-US"/>
        </w:rPr>
      </w:pPr>
    </w:p>
    <w:p w14:paraId="55FA4BFD" w14:textId="77777777" w:rsidR="0084194D" w:rsidRDefault="0084194D">
      <w:pPr>
        <w:rPr>
          <w:rFonts w:ascii="Arial" w:hAnsi="Arial" w:cs="Arial"/>
          <w:color w:val="004440"/>
          <w:lang w:val="en-US"/>
        </w:rPr>
      </w:pPr>
    </w:p>
    <w:p w14:paraId="3C5475EE" w14:textId="77777777" w:rsidR="0084194D" w:rsidRDefault="0084194D">
      <w:pPr>
        <w:rPr>
          <w:rFonts w:ascii="Arial" w:hAnsi="Arial" w:cs="Arial"/>
          <w:color w:val="004440"/>
          <w:lang w:val="en-US"/>
        </w:rPr>
      </w:pPr>
    </w:p>
    <w:p w14:paraId="01D37A6A" w14:textId="77777777" w:rsidR="0084194D" w:rsidRDefault="0084194D">
      <w:pPr>
        <w:rPr>
          <w:rFonts w:ascii="Arial" w:hAnsi="Arial" w:cs="Arial"/>
          <w:color w:val="004440"/>
          <w:lang w:val="en-US"/>
        </w:rPr>
      </w:pPr>
    </w:p>
    <w:p w14:paraId="370AB745" w14:textId="77777777" w:rsidR="0084194D" w:rsidRDefault="0084194D">
      <w:pPr>
        <w:rPr>
          <w:rFonts w:ascii="Arial" w:hAnsi="Arial" w:cs="Arial"/>
          <w:color w:val="004440"/>
          <w:lang w:val="en-US"/>
        </w:rPr>
      </w:pPr>
    </w:p>
    <w:p w14:paraId="49DF7DC2" w14:textId="77777777" w:rsidR="0084194D" w:rsidRDefault="0084194D">
      <w:pPr>
        <w:rPr>
          <w:rFonts w:ascii="Arial" w:hAnsi="Arial" w:cs="Arial"/>
          <w:color w:val="004440"/>
          <w:lang w:val="en-US"/>
        </w:rPr>
      </w:pPr>
    </w:p>
    <w:p w14:paraId="3F5D6886" w14:textId="77777777" w:rsidR="0084194D" w:rsidRDefault="0084194D">
      <w:pPr>
        <w:rPr>
          <w:rFonts w:ascii="Arial" w:hAnsi="Arial" w:cs="Arial"/>
          <w:color w:val="004440"/>
          <w:lang w:val="en-US"/>
        </w:rPr>
      </w:pPr>
    </w:p>
    <w:p w14:paraId="38D667ED" w14:textId="77777777" w:rsidR="0084194D" w:rsidRDefault="0084194D">
      <w:pPr>
        <w:rPr>
          <w:rFonts w:ascii="Arial" w:hAnsi="Arial" w:cs="Arial"/>
          <w:color w:val="004440"/>
          <w:lang w:val="en-US"/>
        </w:rPr>
      </w:pPr>
    </w:p>
    <w:p w14:paraId="6CE135E1" w14:textId="77777777" w:rsidR="0084194D" w:rsidRDefault="0084194D">
      <w:pPr>
        <w:rPr>
          <w:rFonts w:ascii="Arial" w:hAnsi="Arial" w:cs="Arial"/>
          <w:color w:val="004440"/>
          <w:lang w:val="en-US"/>
        </w:rPr>
      </w:pPr>
    </w:p>
    <w:p w14:paraId="78C416EE" w14:textId="77777777" w:rsidR="00B94BCC" w:rsidRDefault="00B94BCC">
      <w:pPr>
        <w:rPr>
          <w:rFonts w:ascii="Arial" w:hAnsi="Arial" w:cs="Arial"/>
          <w:color w:val="004440"/>
          <w:lang w:val="en-US"/>
        </w:rPr>
      </w:pPr>
    </w:p>
    <w:p w14:paraId="6F13E9EE" w14:textId="77777777" w:rsidR="00B94BCC" w:rsidRDefault="00B94BCC">
      <w:pPr>
        <w:rPr>
          <w:rFonts w:ascii="Arial" w:hAnsi="Arial" w:cs="Arial"/>
          <w:color w:val="004440"/>
          <w:lang w:val="en-US"/>
        </w:rPr>
      </w:pPr>
    </w:p>
    <w:p w14:paraId="2EEA3310" w14:textId="77777777" w:rsidR="00B94BCC" w:rsidRPr="00991740" w:rsidRDefault="00B94BCC">
      <w:pPr>
        <w:rPr>
          <w:rFonts w:ascii="Arial" w:hAnsi="Arial" w:cs="Arial"/>
          <w:color w:val="004440"/>
          <w:lang w:val="en-US"/>
        </w:rPr>
      </w:pPr>
    </w:p>
    <w:p w14:paraId="6BB9E253" w14:textId="77777777" w:rsidR="006E0E65" w:rsidRPr="00991740" w:rsidRDefault="006E0E65">
      <w:pPr>
        <w:rPr>
          <w:rFonts w:ascii="Arial" w:hAnsi="Arial" w:cs="Arial"/>
          <w:color w:val="004440"/>
          <w:lang w:val="en-US"/>
        </w:rPr>
      </w:pPr>
    </w:p>
    <w:p w14:paraId="42C4B117" w14:textId="77777777" w:rsidR="00CB55FE" w:rsidRPr="00991740" w:rsidRDefault="0017172B" w:rsidP="00CB55FE">
      <w:pPr>
        <w:rPr>
          <w:rFonts w:ascii="Arial" w:hAnsi="Arial" w:cs="Arial"/>
          <w:color w:val="004440"/>
          <w:sz w:val="28"/>
          <w:szCs w:val="28"/>
          <w:u w:val="single"/>
          <w:lang w:val="en-US"/>
        </w:rPr>
      </w:pPr>
      <w:r w:rsidRPr="00991740">
        <w:rPr>
          <w:rFonts w:ascii="Arial" w:hAnsi="Arial" w:cs="Arial"/>
          <w:color w:val="004440"/>
          <w:sz w:val="28"/>
          <w:szCs w:val="28"/>
          <w:u w:val="single"/>
          <w:lang w:val="en-US"/>
        </w:rPr>
        <w:t>Legal Disclaimer</w:t>
      </w:r>
    </w:p>
    <w:p w14:paraId="06D7B7D5" w14:textId="581EDBC3" w:rsidR="002B4821" w:rsidRPr="00991740" w:rsidRDefault="002B4821" w:rsidP="002B4821">
      <w:pPr>
        <w:autoSpaceDE w:val="0"/>
        <w:autoSpaceDN w:val="0"/>
        <w:jc w:val="both"/>
        <w:rPr>
          <w:rFonts w:ascii="Arial" w:hAnsi="Arial" w:cs="Arial"/>
          <w:color w:val="004440"/>
          <w:sz w:val="16"/>
          <w:szCs w:val="16"/>
          <w:lang w:val="en-US"/>
        </w:rPr>
      </w:pPr>
      <w:r w:rsidRPr="00991740">
        <w:rPr>
          <w:rFonts w:ascii="Arial" w:hAnsi="Arial" w:cs="Arial"/>
          <w:color w:val="004440"/>
          <w:sz w:val="16"/>
          <w:szCs w:val="16"/>
          <w:lang w:val="en-US"/>
        </w:rPr>
        <w:t xml:space="preserve">“This document constitutes an integral part of the </w:t>
      </w:r>
      <w:ins w:id="19" w:author="Author">
        <w:r w:rsidR="007B1D09">
          <w:rPr>
            <w:rFonts w:ascii="Arial" w:hAnsi="Arial" w:cs="Arial"/>
            <w:color w:val="004440"/>
            <w:sz w:val="16"/>
            <w:szCs w:val="16"/>
            <w:lang w:val="en-US"/>
          </w:rPr>
          <w:t>Wyre</w:t>
        </w:r>
      </w:ins>
      <w:r w:rsidRPr="00991740">
        <w:rPr>
          <w:rFonts w:ascii="Arial" w:hAnsi="Arial" w:cs="Arial"/>
          <w:color w:val="004440"/>
          <w:sz w:val="16"/>
          <w:szCs w:val="16"/>
          <w:lang w:val="en-US"/>
        </w:rPr>
        <w:t xml:space="preserve"> Reference Offer for Basic TV / IDTV / BB and should be fully </w:t>
      </w:r>
      <w:proofErr w:type="gramStart"/>
      <w:r w:rsidRPr="00991740">
        <w:rPr>
          <w:rFonts w:ascii="Arial" w:hAnsi="Arial" w:cs="Arial"/>
          <w:color w:val="004440"/>
          <w:sz w:val="16"/>
          <w:szCs w:val="16"/>
          <w:lang w:val="en-US"/>
        </w:rPr>
        <w:t>complied with by the Beneficiary at all times</w:t>
      </w:r>
      <w:proofErr w:type="gramEnd"/>
      <w:r w:rsidRPr="00991740">
        <w:rPr>
          <w:rFonts w:ascii="Arial" w:hAnsi="Arial" w:cs="Arial"/>
          <w:color w:val="004440"/>
          <w:sz w:val="16"/>
          <w:szCs w:val="16"/>
          <w:lang w:val="en-US"/>
        </w:rPr>
        <w:t xml:space="preserve">. </w:t>
      </w:r>
      <w:proofErr w:type="spellStart"/>
      <w:proofErr w:type="gramStart"/>
      <w:r w:rsidRPr="00991740">
        <w:rPr>
          <w:rFonts w:ascii="Arial" w:hAnsi="Arial" w:cs="Arial"/>
          <w:color w:val="004440"/>
          <w:sz w:val="16"/>
          <w:szCs w:val="16"/>
          <w:lang w:val="en-US"/>
        </w:rPr>
        <w:t>Non compliance</w:t>
      </w:r>
      <w:proofErr w:type="spellEnd"/>
      <w:proofErr w:type="gramEnd"/>
      <w:r w:rsidRPr="00991740">
        <w:rPr>
          <w:rFonts w:ascii="Arial" w:hAnsi="Arial" w:cs="Arial"/>
          <w:color w:val="004440"/>
          <w:sz w:val="16"/>
          <w:szCs w:val="16"/>
          <w:lang w:val="en-US"/>
        </w:rPr>
        <w:t xml:space="preserve">, incomplete or deviating application of this document by the Beneficiary, or his authorized agent, results in the suspension and ultimately termination of the Contract between </w:t>
      </w:r>
      <w:ins w:id="20" w:author="Author">
        <w:r w:rsidR="007B1D09">
          <w:rPr>
            <w:rFonts w:ascii="Arial" w:hAnsi="Arial" w:cs="Arial"/>
            <w:color w:val="004440"/>
            <w:sz w:val="16"/>
            <w:szCs w:val="16"/>
            <w:lang w:val="en-US"/>
          </w:rPr>
          <w:t>Wyre</w:t>
        </w:r>
      </w:ins>
      <w:r w:rsidRPr="00991740">
        <w:rPr>
          <w:rFonts w:ascii="Arial" w:hAnsi="Arial" w:cs="Arial"/>
          <w:color w:val="004440"/>
          <w:sz w:val="16"/>
          <w:szCs w:val="16"/>
          <w:lang w:val="en-US"/>
        </w:rPr>
        <w:t xml:space="preserve"> and the Beneficiary. </w:t>
      </w:r>
    </w:p>
    <w:p w14:paraId="1CB42851" w14:textId="52C24BC7" w:rsidR="002B4821" w:rsidRPr="00991740" w:rsidRDefault="002B4821" w:rsidP="002B4821">
      <w:pPr>
        <w:autoSpaceDE w:val="0"/>
        <w:autoSpaceDN w:val="0"/>
        <w:jc w:val="both"/>
        <w:rPr>
          <w:rFonts w:ascii="Arial" w:hAnsi="Arial" w:cs="Arial"/>
          <w:color w:val="004440"/>
          <w:sz w:val="16"/>
          <w:szCs w:val="16"/>
          <w:lang w:val="en-US"/>
        </w:rPr>
      </w:pPr>
      <w:r w:rsidRPr="00991740">
        <w:rPr>
          <w:rFonts w:ascii="Arial" w:hAnsi="Arial" w:cs="Arial"/>
          <w:color w:val="004440"/>
          <w:sz w:val="16"/>
          <w:szCs w:val="16"/>
          <w:lang w:val="en-US"/>
        </w:rPr>
        <w:t xml:space="preserve"> At any </w:t>
      </w:r>
      <w:proofErr w:type="gramStart"/>
      <w:r w:rsidRPr="00991740">
        <w:rPr>
          <w:rFonts w:ascii="Arial" w:hAnsi="Arial" w:cs="Arial"/>
          <w:color w:val="004440"/>
          <w:sz w:val="16"/>
          <w:szCs w:val="16"/>
          <w:lang w:val="en-US"/>
        </w:rPr>
        <w:t>time</w:t>
      </w:r>
      <w:proofErr w:type="gramEnd"/>
      <w:r w:rsidRPr="00991740">
        <w:rPr>
          <w:rFonts w:ascii="Arial" w:hAnsi="Arial" w:cs="Arial"/>
          <w:color w:val="004440"/>
          <w:sz w:val="16"/>
          <w:szCs w:val="16"/>
          <w:lang w:val="en-US"/>
        </w:rPr>
        <w:t xml:space="preserve"> this document is susceptible to change by </w:t>
      </w:r>
      <w:ins w:id="21" w:author="Author">
        <w:r w:rsidR="007B1D09">
          <w:rPr>
            <w:rFonts w:ascii="Arial" w:hAnsi="Arial" w:cs="Arial"/>
            <w:color w:val="004440"/>
            <w:sz w:val="16"/>
            <w:szCs w:val="16"/>
            <w:lang w:val="en-US"/>
          </w:rPr>
          <w:t>Wyre</w:t>
        </w:r>
      </w:ins>
      <w:r w:rsidRPr="00991740">
        <w:rPr>
          <w:rFonts w:ascii="Arial" w:hAnsi="Arial" w:cs="Arial"/>
          <w:color w:val="004440"/>
          <w:sz w:val="16"/>
          <w:szCs w:val="16"/>
          <w:lang w:val="en-US"/>
        </w:rPr>
        <w:t xml:space="preserve">, Regulator’s decision or by decision of a relevant judicial authority. Changes to this document will, depending on the circumstances for change, be appropriately notified to the Beneficiary and published on the </w:t>
      </w:r>
      <w:ins w:id="22" w:author="Author">
        <w:r w:rsidR="007B1D09">
          <w:rPr>
            <w:rFonts w:ascii="Arial" w:hAnsi="Arial" w:cs="Arial"/>
            <w:color w:val="004440"/>
            <w:sz w:val="16"/>
            <w:szCs w:val="16"/>
            <w:lang w:val="en-US"/>
          </w:rPr>
          <w:t>Wyre</w:t>
        </w:r>
      </w:ins>
      <w:r w:rsidRPr="00991740">
        <w:rPr>
          <w:rFonts w:ascii="Arial" w:hAnsi="Arial" w:cs="Arial"/>
          <w:color w:val="004440"/>
          <w:sz w:val="16"/>
          <w:szCs w:val="16"/>
          <w:lang w:val="en-US"/>
        </w:rPr>
        <w:t xml:space="preserve"> website. </w:t>
      </w:r>
    </w:p>
    <w:p w14:paraId="22E0FC93" w14:textId="518CD47B" w:rsidR="00820058" w:rsidRPr="00991740" w:rsidRDefault="002B4821">
      <w:pPr>
        <w:pStyle w:val="Titre1b"/>
        <w:rPr>
          <w:rFonts w:ascii="Arial" w:hAnsi="Arial" w:cs="Arial"/>
          <w:color w:val="004440"/>
          <w:lang w:val="en-US"/>
        </w:rPr>
      </w:pPr>
      <w:del w:id="23" w:author="Author">
        <w:r w:rsidRPr="00991740" w:rsidDel="00C760B7">
          <w:rPr>
            <w:rFonts w:ascii="Arial" w:hAnsi="Arial" w:cs="Arial"/>
            <w:color w:val="004440"/>
            <w:sz w:val="16"/>
            <w:szCs w:val="16"/>
            <w:lang w:val="en-US"/>
          </w:rPr>
          <w:lastRenderedPageBreak/>
          <w:delText xml:space="preserve"> Telenet has appealed the CRC decisions of the VRM, BIPT and CSA of 29 June 2018 concerning the market analysis of the broadcasting</w:delText>
        </w:r>
        <w:r w:rsidR="0051670E" w:rsidRPr="00991740" w:rsidDel="00C760B7">
          <w:rPr>
            <w:rFonts w:ascii="Arial" w:hAnsi="Arial" w:cs="Arial"/>
            <w:color w:val="004440"/>
            <w:sz w:val="16"/>
            <w:szCs w:val="16"/>
            <w:lang w:val="en-US"/>
          </w:rPr>
          <w:delText xml:space="preserve"> and broadband</w:delText>
        </w:r>
        <w:r w:rsidRPr="00991740" w:rsidDel="00C760B7">
          <w:rPr>
            <w:rFonts w:ascii="Arial" w:hAnsi="Arial" w:cs="Arial"/>
            <w:color w:val="004440"/>
            <w:sz w:val="16"/>
            <w:szCs w:val="16"/>
            <w:lang w:val="en-US"/>
          </w:rPr>
          <w:delText xml:space="preserve"> market in Belgium and it consequently reserves all its rights in relation to this document.”</w:delText>
        </w:r>
        <w:bookmarkStart w:id="24" w:name="_Toc135452186"/>
        <w:r w:rsidR="00187668" w:rsidRPr="00991740" w:rsidDel="00C760B7">
          <w:rPr>
            <w:rFonts w:ascii="Arial" w:hAnsi="Arial" w:cs="Arial"/>
            <w:color w:val="004440"/>
            <w:lang w:val="en-US"/>
          </w:rPr>
          <w:br w:type="page"/>
        </w:r>
      </w:del>
      <w:r w:rsidR="00187668" w:rsidRPr="00991740">
        <w:rPr>
          <w:rFonts w:ascii="Arial" w:hAnsi="Arial" w:cs="Arial"/>
          <w:color w:val="004440"/>
          <w:lang w:val="en-US"/>
        </w:rPr>
        <w:lastRenderedPageBreak/>
        <w:t>Table of Contents</w:t>
      </w:r>
      <w:bookmarkEnd w:id="24"/>
    </w:p>
    <w:p w14:paraId="53577AB9" w14:textId="542D8076" w:rsidR="00C9710B" w:rsidRPr="00991740" w:rsidRDefault="00BB66CC">
      <w:pPr>
        <w:pStyle w:val="TOC1"/>
        <w:tabs>
          <w:tab w:val="left" w:pos="400"/>
          <w:tab w:val="right" w:leader="dot" w:pos="9060"/>
        </w:tabs>
        <w:rPr>
          <w:rFonts w:ascii="Arial" w:eastAsiaTheme="minorEastAsia" w:hAnsi="Arial" w:cs="Arial"/>
          <w:noProof/>
          <w:color w:val="004440"/>
          <w:sz w:val="22"/>
          <w:szCs w:val="22"/>
          <w:lang w:val="nl-BE" w:eastAsia="nl-BE"/>
        </w:rPr>
      </w:pPr>
      <w:r w:rsidRPr="00991740">
        <w:rPr>
          <w:rFonts w:ascii="Arial" w:hAnsi="Arial" w:cs="Arial"/>
          <w:color w:val="004440"/>
          <w:lang w:val="en-US"/>
        </w:rPr>
        <w:fldChar w:fldCharType="begin"/>
      </w:r>
      <w:r w:rsidR="0017172B" w:rsidRPr="00991740">
        <w:rPr>
          <w:rFonts w:ascii="Arial" w:hAnsi="Arial" w:cs="Arial"/>
          <w:color w:val="004440"/>
          <w:lang w:val="en-US"/>
        </w:rPr>
        <w:instrText xml:space="preserve"> TOC \h \z \t "Heading 1;1;Heading 2;2;Heading 3;3;Heading 4;4" </w:instrText>
      </w:r>
      <w:r w:rsidRPr="00991740">
        <w:rPr>
          <w:rFonts w:ascii="Arial" w:hAnsi="Arial" w:cs="Arial"/>
          <w:color w:val="004440"/>
          <w:lang w:val="en-US"/>
        </w:rPr>
        <w:fldChar w:fldCharType="separate"/>
      </w:r>
      <w:hyperlink w:anchor="_Toc369162909" w:history="1">
        <w:r w:rsidR="00C9710B" w:rsidRPr="00991740">
          <w:rPr>
            <w:rStyle w:val="Hyperlink"/>
            <w:rFonts w:ascii="Arial" w:hAnsi="Arial" w:cs="Arial"/>
            <w:noProof/>
            <w:color w:val="004440"/>
            <w:lang w:val="en-US"/>
          </w:rPr>
          <w:t>1</w:t>
        </w:r>
        <w:r w:rsidR="00C9710B" w:rsidRPr="00991740">
          <w:rPr>
            <w:rFonts w:ascii="Arial" w:eastAsiaTheme="minorEastAsia" w:hAnsi="Arial" w:cs="Arial"/>
            <w:noProof/>
            <w:color w:val="004440"/>
            <w:sz w:val="22"/>
            <w:szCs w:val="22"/>
            <w:lang w:val="nl-BE" w:eastAsia="nl-BE"/>
          </w:rPr>
          <w:tab/>
        </w:r>
        <w:r w:rsidR="00C9710B" w:rsidRPr="00991740">
          <w:rPr>
            <w:rStyle w:val="Hyperlink"/>
            <w:rFonts w:ascii="Arial" w:hAnsi="Arial" w:cs="Arial"/>
            <w:noProof/>
            <w:color w:val="004440"/>
            <w:lang w:val="en-US"/>
          </w:rPr>
          <w:t>Abstract</w:t>
        </w:r>
        <w:r w:rsidR="00C9710B" w:rsidRPr="00991740">
          <w:rPr>
            <w:rFonts w:ascii="Arial" w:hAnsi="Arial" w:cs="Arial"/>
            <w:noProof/>
            <w:webHidden/>
            <w:color w:val="004440"/>
          </w:rPr>
          <w:tab/>
        </w:r>
        <w:r w:rsidRPr="00991740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C9710B" w:rsidRPr="00991740">
          <w:rPr>
            <w:rFonts w:ascii="Arial" w:hAnsi="Arial" w:cs="Arial"/>
            <w:noProof/>
            <w:webHidden/>
            <w:color w:val="004440"/>
          </w:rPr>
          <w:instrText xml:space="preserve"> PAGEREF _Toc369162909 \h </w:instrText>
        </w:r>
        <w:r w:rsidRPr="00991740">
          <w:rPr>
            <w:rFonts w:ascii="Arial" w:hAnsi="Arial" w:cs="Arial"/>
            <w:noProof/>
            <w:webHidden/>
            <w:color w:val="004440"/>
          </w:rPr>
        </w:r>
        <w:r w:rsidRPr="00991740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C865C6" w:rsidRPr="00991740">
          <w:rPr>
            <w:rFonts w:ascii="Arial" w:hAnsi="Arial" w:cs="Arial"/>
            <w:noProof/>
            <w:webHidden/>
            <w:color w:val="004440"/>
          </w:rPr>
          <w:t>5</w:t>
        </w:r>
        <w:r w:rsidRPr="00991740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686A4301" w14:textId="66548DDE" w:rsidR="00C9710B" w:rsidRPr="00991740" w:rsidRDefault="00000000">
      <w:pPr>
        <w:pStyle w:val="TOC1"/>
        <w:tabs>
          <w:tab w:val="left" w:pos="400"/>
          <w:tab w:val="right" w:leader="dot" w:pos="9060"/>
        </w:tabs>
        <w:rPr>
          <w:rFonts w:ascii="Arial" w:eastAsiaTheme="minorEastAsia" w:hAnsi="Arial" w:cs="Arial"/>
          <w:noProof/>
          <w:color w:val="004440"/>
          <w:sz w:val="22"/>
          <w:szCs w:val="22"/>
          <w:lang w:val="nl-BE" w:eastAsia="nl-BE"/>
        </w:rPr>
      </w:pPr>
      <w:hyperlink w:anchor="_Toc369162910" w:history="1">
        <w:r w:rsidR="00C9710B" w:rsidRPr="00991740">
          <w:rPr>
            <w:rStyle w:val="Hyperlink"/>
            <w:rFonts w:ascii="Arial" w:hAnsi="Arial" w:cs="Arial"/>
            <w:noProof/>
            <w:color w:val="004440"/>
            <w:lang w:val="en-US"/>
          </w:rPr>
          <w:t>2</w:t>
        </w:r>
        <w:r w:rsidR="00C9710B" w:rsidRPr="00991740">
          <w:rPr>
            <w:rFonts w:ascii="Arial" w:eastAsiaTheme="minorEastAsia" w:hAnsi="Arial" w:cs="Arial"/>
            <w:noProof/>
            <w:color w:val="004440"/>
            <w:sz w:val="22"/>
            <w:szCs w:val="22"/>
            <w:lang w:val="nl-BE" w:eastAsia="nl-BE"/>
          </w:rPr>
          <w:tab/>
        </w:r>
        <w:r w:rsidR="00C9710B" w:rsidRPr="00991740">
          <w:rPr>
            <w:rStyle w:val="Hyperlink"/>
            <w:rFonts w:ascii="Arial" w:hAnsi="Arial" w:cs="Arial"/>
            <w:noProof/>
            <w:color w:val="004440"/>
            <w:lang w:val="en-US"/>
          </w:rPr>
          <w:t>Glossary and Abbreviations</w:t>
        </w:r>
        <w:r w:rsidR="00C9710B" w:rsidRPr="00991740">
          <w:rPr>
            <w:rFonts w:ascii="Arial" w:hAnsi="Arial" w:cs="Arial"/>
            <w:noProof/>
            <w:webHidden/>
            <w:color w:val="004440"/>
          </w:rPr>
          <w:tab/>
        </w:r>
        <w:r w:rsidR="00BB66CC" w:rsidRPr="00991740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C9710B" w:rsidRPr="00991740">
          <w:rPr>
            <w:rFonts w:ascii="Arial" w:hAnsi="Arial" w:cs="Arial"/>
            <w:noProof/>
            <w:webHidden/>
            <w:color w:val="004440"/>
          </w:rPr>
          <w:instrText xml:space="preserve"> PAGEREF _Toc369162910 \h </w:instrText>
        </w:r>
        <w:r w:rsidR="00BB66CC" w:rsidRPr="00991740">
          <w:rPr>
            <w:rFonts w:ascii="Arial" w:hAnsi="Arial" w:cs="Arial"/>
            <w:noProof/>
            <w:webHidden/>
            <w:color w:val="004440"/>
          </w:rPr>
        </w:r>
        <w:r w:rsidR="00BB66CC" w:rsidRPr="00991740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C865C6" w:rsidRPr="00991740">
          <w:rPr>
            <w:rFonts w:ascii="Arial" w:hAnsi="Arial" w:cs="Arial"/>
            <w:noProof/>
            <w:webHidden/>
            <w:color w:val="004440"/>
          </w:rPr>
          <w:t>6</w:t>
        </w:r>
        <w:r w:rsidR="00BB66CC" w:rsidRPr="00991740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1CB1E624" w14:textId="4CF80F40" w:rsidR="00C9710B" w:rsidRPr="00991740" w:rsidRDefault="00000000">
      <w:pPr>
        <w:pStyle w:val="TOC1"/>
        <w:tabs>
          <w:tab w:val="left" w:pos="400"/>
          <w:tab w:val="right" w:leader="dot" w:pos="9060"/>
        </w:tabs>
        <w:rPr>
          <w:rFonts w:ascii="Arial" w:eastAsiaTheme="minorEastAsia" w:hAnsi="Arial" w:cs="Arial"/>
          <w:noProof/>
          <w:color w:val="004440"/>
          <w:sz w:val="22"/>
          <w:szCs w:val="22"/>
          <w:lang w:val="nl-BE" w:eastAsia="nl-BE"/>
        </w:rPr>
      </w:pPr>
      <w:hyperlink w:anchor="_Toc369162911" w:history="1">
        <w:r w:rsidR="00C9710B" w:rsidRPr="00991740">
          <w:rPr>
            <w:rStyle w:val="Hyperlink"/>
            <w:rFonts w:ascii="Arial" w:hAnsi="Arial" w:cs="Arial"/>
            <w:noProof/>
            <w:color w:val="004440"/>
            <w:lang w:val="en-US"/>
          </w:rPr>
          <w:t>3</w:t>
        </w:r>
        <w:r w:rsidR="00C9710B" w:rsidRPr="00991740">
          <w:rPr>
            <w:rFonts w:ascii="Arial" w:eastAsiaTheme="minorEastAsia" w:hAnsi="Arial" w:cs="Arial"/>
            <w:noProof/>
            <w:color w:val="004440"/>
            <w:sz w:val="22"/>
            <w:szCs w:val="22"/>
            <w:lang w:val="nl-BE" w:eastAsia="nl-BE"/>
          </w:rPr>
          <w:tab/>
        </w:r>
        <w:r w:rsidR="00C9710B" w:rsidRPr="00991740">
          <w:rPr>
            <w:rStyle w:val="Hyperlink"/>
            <w:rFonts w:ascii="Arial" w:hAnsi="Arial" w:cs="Arial"/>
            <w:noProof/>
            <w:color w:val="004440"/>
            <w:lang w:val="en-US"/>
          </w:rPr>
          <w:t>Graphical symbols</w:t>
        </w:r>
        <w:r w:rsidR="00C9710B" w:rsidRPr="00991740">
          <w:rPr>
            <w:rFonts w:ascii="Arial" w:hAnsi="Arial" w:cs="Arial"/>
            <w:noProof/>
            <w:webHidden/>
            <w:color w:val="004440"/>
          </w:rPr>
          <w:tab/>
        </w:r>
        <w:r w:rsidR="00BB66CC" w:rsidRPr="00991740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C9710B" w:rsidRPr="00991740">
          <w:rPr>
            <w:rFonts w:ascii="Arial" w:hAnsi="Arial" w:cs="Arial"/>
            <w:noProof/>
            <w:webHidden/>
            <w:color w:val="004440"/>
          </w:rPr>
          <w:instrText xml:space="preserve"> PAGEREF _Toc369162911 \h </w:instrText>
        </w:r>
        <w:r w:rsidR="00BB66CC" w:rsidRPr="00991740">
          <w:rPr>
            <w:rFonts w:ascii="Arial" w:hAnsi="Arial" w:cs="Arial"/>
            <w:noProof/>
            <w:webHidden/>
            <w:color w:val="004440"/>
          </w:rPr>
        </w:r>
        <w:r w:rsidR="00BB66CC" w:rsidRPr="00991740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C865C6" w:rsidRPr="00991740">
          <w:rPr>
            <w:rFonts w:ascii="Arial" w:hAnsi="Arial" w:cs="Arial"/>
            <w:noProof/>
            <w:webHidden/>
            <w:color w:val="004440"/>
          </w:rPr>
          <w:t>10</w:t>
        </w:r>
        <w:r w:rsidR="00BB66CC" w:rsidRPr="00991740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07547A01" w14:textId="77777777" w:rsidR="00EB30B3" w:rsidRPr="00991740" w:rsidRDefault="00BB66CC">
      <w:pPr>
        <w:pStyle w:val="Titre1b"/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fldChar w:fldCharType="end"/>
      </w:r>
    </w:p>
    <w:p w14:paraId="098FDB90" w14:textId="77777777" w:rsidR="00EB30B3" w:rsidRPr="00991740" w:rsidRDefault="00187668">
      <w:pPr>
        <w:pStyle w:val="Titre1b"/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Table of Figures</w:t>
      </w:r>
    </w:p>
    <w:p w14:paraId="30927738" w14:textId="77777777" w:rsidR="00D46973" w:rsidRPr="00991740" w:rsidRDefault="00BB66CC">
      <w:pPr>
        <w:pStyle w:val="Titre1b"/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b w:val="0"/>
          <w:color w:val="004440"/>
          <w:kern w:val="0"/>
          <w:sz w:val="20"/>
          <w:szCs w:val="20"/>
          <w:u w:val="none"/>
          <w:lang w:val="en-US"/>
        </w:rPr>
        <w:fldChar w:fldCharType="begin"/>
      </w:r>
      <w:r w:rsidR="00187668" w:rsidRPr="00991740">
        <w:rPr>
          <w:rFonts w:ascii="Arial" w:hAnsi="Arial" w:cs="Arial"/>
          <w:color w:val="004440"/>
          <w:lang w:val="en-US"/>
        </w:rPr>
        <w:instrText xml:space="preserve"> TOC \h \z \c "Figure" </w:instrText>
      </w:r>
      <w:r w:rsidRPr="00991740">
        <w:rPr>
          <w:rFonts w:ascii="Arial" w:hAnsi="Arial" w:cs="Arial"/>
          <w:b w:val="0"/>
          <w:color w:val="004440"/>
          <w:kern w:val="0"/>
          <w:sz w:val="20"/>
          <w:szCs w:val="20"/>
          <w:u w:val="none"/>
          <w:lang w:val="en-US"/>
        </w:rPr>
        <w:fldChar w:fldCharType="separate"/>
      </w:r>
      <w:r w:rsidR="00CF2EAE" w:rsidRPr="00991740">
        <w:rPr>
          <w:rFonts w:ascii="Arial" w:hAnsi="Arial" w:cs="Arial"/>
          <w:bCs/>
          <w:noProof/>
          <w:color w:val="004440"/>
          <w:kern w:val="0"/>
          <w:sz w:val="20"/>
          <w:szCs w:val="20"/>
          <w:u w:val="none"/>
          <w:lang w:val="en-US"/>
        </w:rPr>
        <w:t>No table of figures entries found.</w:t>
      </w:r>
      <w:r w:rsidRPr="00991740">
        <w:rPr>
          <w:rFonts w:ascii="Arial" w:hAnsi="Arial" w:cs="Arial"/>
          <w:color w:val="004440"/>
          <w:lang w:val="en-US"/>
        </w:rPr>
        <w:fldChar w:fldCharType="end"/>
      </w:r>
    </w:p>
    <w:p w14:paraId="582B3F80" w14:textId="77777777" w:rsidR="00820058" w:rsidRPr="00991740" w:rsidRDefault="00187668">
      <w:pPr>
        <w:pStyle w:val="Titre1b"/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br w:type="page"/>
      </w:r>
      <w:bookmarkStart w:id="25" w:name="_Toc135452187"/>
      <w:r w:rsidRPr="00991740">
        <w:rPr>
          <w:rFonts w:ascii="Arial" w:hAnsi="Arial" w:cs="Arial"/>
          <w:color w:val="004440"/>
          <w:lang w:val="en-US"/>
        </w:rPr>
        <w:lastRenderedPageBreak/>
        <w:t>List of Appendixes</w:t>
      </w:r>
      <w:bookmarkEnd w:id="25"/>
    </w:p>
    <w:p w14:paraId="7D3D2F70" w14:textId="77777777" w:rsidR="00187668" w:rsidRPr="00991740" w:rsidRDefault="00187668" w:rsidP="00187668">
      <w:pPr>
        <w:jc w:val="both"/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 xml:space="preserve">This document may refer to further detailed documents that are added in Appendixes to this document. </w:t>
      </w:r>
    </w:p>
    <w:p w14:paraId="4658AFF9" w14:textId="77777777" w:rsidR="00820058" w:rsidRPr="00991740" w:rsidRDefault="0018766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highlight w:val="lightGray"/>
          <w:lang w:val="en-US"/>
        </w:rPr>
        <w:t>A reference to an appendix is in this document highlighted with grey background.</w:t>
      </w:r>
    </w:p>
    <w:p w14:paraId="698BA714" w14:textId="77777777" w:rsidR="00820058" w:rsidRPr="00991740" w:rsidRDefault="0018766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The list with appendixes of this document:</w:t>
      </w:r>
    </w:p>
    <w:p w14:paraId="5043CB0F" w14:textId="77777777" w:rsidR="00513C73" w:rsidRPr="00991740" w:rsidRDefault="00513C73">
      <w:pPr>
        <w:rPr>
          <w:rFonts w:ascii="Arial" w:hAnsi="Arial" w:cs="Arial"/>
          <w:color w:val="004440"/>
          <w:lang w:val="en-US"/>
        </w:rPr>
      </w:pPr>
    </w:p>
    <w:p w14:paraId="6232310D" w14:textId="77777777" w:rsidR="00820058" w:rsidRPr="00991740" w:rsidRDefault="00187668" w:rsidP="00513C73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None.</w:t>
      </w:r>
    </w:p>
    <w:p w14:paraId="07459315" w14:textId="77777777" w:rsidR="009A7F99" w:rsidRPr="00991740" w:rsidRDefault="009A7F99" w:rsidP="00C35A06">
      <w:pPr>
        <w:pStyle w:val="ListNumber2"/>
        <w:numPr>
          <w:ilvl w:val="0"/>
          <w:numId w:val="0"/>
        </w:numPr>
        <w:rPr>
          <w:rFonts w:ascii="Arial" w:hAnsi="Arial" w:cs="Arial"/>
          <w:color w:val="004440"/>
          <w:lang w:val="en-US"/>
        </w:rPr>
      </w:pPr>
    </w:p>
    <w:p w14:paraId="49BDF19A" w14:textId="77777777" w:rsidR="007E66AD" w:rsidRPr="00991740" w:rsidRDefault="00187668">
      <w:pPr>
        <w:pStyle w:val="Titre1b"/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List of References</w:t>
      </w:r>
    </w:p>
    <w:p w14:paraId="50E07636" w14:textId="77777777" w:rsidR="00E617D4" w:rsidRPr="00991740" w:rsidRDefault="00187668" w:rsidP="00E617D4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This document may refer to external documents or information sources.</w:t>
      </w:r>
    </w:p>
    <w:p w14:paraId="572D0803" w14:textId="77777777" w:rsidR="00187668" w:rsidRPr="00991740" w:rsidRDefault="00187668" w:rsidP="00187668">
      <w:pPr>
        <w:jc w:val="both"/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highlight w:val="lightGray"/>
          <w:lang w:val="en-US"/>
        </w:rPr>
        <w:t>A reference to an external document or information source is in this document highlighted with grey background.</w:t>
      </w:r>
    </w:p>
    <w:p w14:paraId="2B08C82B" w14:textId="77777777" w:rsidR="00E617D4" w:rsidRPr="00991740" w:rsidRDefault="00187668" w:rsidP="00E617D4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The list of referred external documents or information sources in this document:</w:t>
      </w:r>
    </w:p>
    <w:p w14:paraId="6537F28F" w14:textId="77777777" w:rsidR="00513C73" w:rsidRPr="00991740" w:rsidRDefault="00513C73" w:rsidP="00E617D4">
      <w:pPr>
        <w:rPr>
          <w:rFonts w:ascii="Arial" w:hAnsi="Arial" w:cs="Arial"/>
          <w:color w:val="004440"/>
          <w:lang w:val="en-US"/>
        </w:rPr>
      </w:pPr>
    </w:p>
    <w:p w14:paraId="31F23FDB" w14:textId="77777777" w:rsidR="00513C73" w:rsidRPr="00991740" w:rsidRDefault="00187668" w:rsidP="00E617D4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None.</w:t>
      </w:r>
    </w:p>
    <w:p w14:paraId="6DFB9E20" w14:textId="77777777" w:rsidR="0090235E" w:rsidRPr="00991740" w:rsidRDefault="0090235E" w:rsidP="0090235E">
      <w:pPr>
        <w:pStyle w:val="ListNumber5"/>
        <w:rPr>
          <w:rFonts w:ascii="Arial" w:hAnsi="Arial" w:cs="Arial"/>
          <w:color w:val="004440"/>
        </w:rPr>
      </w:pPr>
    </w:p>
    <w:p w14:paraId="25C51219" w14:textId="77777777" w:rsidR="0090235E" w:rsidRPr="00991740" w:rsidRDefault="00187668">
      <w:pPr>
        <w:pStyle w:val="Titre1b"/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Restricted information</w:t>
      </w:r>
    </w:p>
    <w:p w14:paraId="139643DA" w14:textId="77777777" w:rsidR="00187668" w:rsidRPr="00991740" w:rsidRDefault="00187668" w:rsidP="00187668">
      <w:pPr>
        <w:jc w:val="both"/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This document may contain sections that are not public information and that can be made available only to parties that have executed specific NDA`s.</w:t>
      </w:r>
    </w:p>
    <w:p w14:paraId="70DF9E56" w14:textId="77777777" w:rsidR="0090235E" w:rsidRPr="00991740" w:rsidRDefault="0090235E" w:rsidP="0090235E">
      <w:pPr>
        <w:rPr>
          <w:rFonts w:ascii="Arial" w:hAnsi="Arial" w:cs="Arial"/>
          <w:color w:val="004440"/>
          <w:lang w:val="en-US"/>
        </w:rPr>
      </w:pPr>
    </w:p>
    <w:p w14:paraId="28980C6E" w14:textId="77777777" w:rsidR="0090235E" w:rsidRPr="00991740" w:rsidRDefault="00187668" w:rsidP="0090235E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Information that is subject to NDA is marked in this document as follows:</w:t>
      </w:r>
    </w:p>
    <w:p w14:paraId="44E871BC" w14:textId="77777777" w:rsidR="0090235E" w:rsidRPr="00991740" w:rsidRDefault="0090235E" w:rsidP="0090235E">
      <w:pPr>
        <w:rPr>
          <w:rFonts w:ascii="Arial" w:hAnsi="Arial" w:cs="Arial"/>
          <w:color w:val="004440"/>
          <w:lang w:val="en-US"/>
        </w:rPr>
      </w:pPr>
    </w:p>
    <w:p w14:paraId="7D0AB57D" w14:textId="77777777" w:rsidR="0090235E" w:rsidRPr="00991740" w:rsidRDefault="003D0960" w:rsidP="0090235E">
      <w:pPr>
        <w:rPr>
          <w:rFonts w:ascii="Arial" w:hAnsi="Arial" w:cs="Arial"/>
          <w:color w:val="004440"/>
          <w:sz w:val="24"/>
          <w:szCs w:val="24"/>
          <w:lang w:val="en-US"/>
        </w:rPr>
      </w:pPr>
      <w:r w:rsidRPr="00991740">
        <w:rPr>
          <w:rFonts w:ascii="Arial" w:hAnsi="Arial" w:cs="Arial"/>
          <w:noProof/>
          <w:color w:val="004440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E5E544" wp14:editId="0777777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3837940" cy="276860"/>
                <wp:effectExtent l="19050" t="19050" r="0" b="8890"/>
                <wp:wrapNone/>
                <wp:docPr id="1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794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7BF107" w14:textId="77777777" w:rsidR="00465B9B" w:rsidRDefault="00465B9B" w:rsidP="0090235E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The information in this text box is available only under NDA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6E5E54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0;margin-top:0;width:302.2pt;height:21.8pt;z-index:251657728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" strokecolor="red" strokeweight="3pt">
                <v:textbox style="mso-fit-shape-to-text:t">
                  <w:txbxContent>
                    <w:p w14:paraId="437BF107" w14:textId="77777777" w:rsidR="00465B9B" w:rsidRDefault="00465B9B" w:rsidP="0090235E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The information in this text box is available only under NDA</w:t>
                      </w:r>
                    </w:p>
                  </w:txbxContent>
                </v:textbox>
              </v:shape>
            </w:pict>
          </mc:Fallback>
        </mc:AlternateContent>
      </w:r>
      <w:r w:rsidR="00187668" w:rsidRPr="00991740">
        <w:rPr>
          <w:rFonts w:ascii="Arial" w:hAnsi="Arial" w:cs="Arial"/>
          <w:color w:val="004440"/>
          <w:sz w:val="24"/>
          <w:szCs w:val="24"/>
          <w:lang w:val="en-US"/>
        </w:rPr>
        <w:t>NDA</w:t>
      </w:r>
    </w:p>
    <w:p w14:paraId="5F8CE354" w14:textId="77777777" w:rsidR="0090235E" w:rsidRPr="00991740" w:rsidRDefault="00187668" w:rsidP="0090235E">
      <w:pPr>
        <w:pStyle w:val="ListNumber5"/>
        <w:rPr>
          <w:rFonts w:ascii="Arial" w:hAnsi="Arial" w:cs="Arial"/>
          <w:color w:val="004440"/>
        </w:rPr>
      </w:pPr>
      <w:r w:rsidRPr="00991740">
        <w:rPr>
          <w:rFonts w:ascii="Arial" w:hAnsi="Arial" w:cs="Arial"/>
          <w:color w:val="004440"/>
        </w:rPr>
        <w:t>NDA</w:t>
      </w:r>
    </w:p>
    <w:p w14:paraId="144A5D23" w14:textId="77777777" w:rsidR="0090235E" w:rsidRPr="00991740" w:rsidRDefault="0090235E" w:rsidP="0090235E">
      <w:pPr>
        <w:pStyle w:val="ListNumber5"/>
        <w:rPr>
          <w:rFonts w:ascii="Arial" w:hAnsi="Arial" w:cs="Arial"/>
          <w:color w:val="004440"/>
        </w:rPr>
      </w:pPr>
    </w:p>
    <w:p w14:paraId="4EE66B72" w14:textId="77777777" w:rsidR="00187668" w:rsidRPr="00991740" w:rsidRDefault="00187668" w:rsidP="00187668">
      <w:pPr>
        <w:pStyle w:val="ListNumber5"/>
        <w:jc w:val="both"/>
        <w:rPr>
          <w:rFonts w:ascii="Arial" w:hAnsi="Arial" w:cs="Arial"/>
          <w:color w:val="004440"/>
        </w:rPr>
      </w:pPr>
      <w:r w:rsidRPr="00991740">
        <w:rPr>
          <w:rFonts w:ascii="Arial" w:hAnsi="Arial" w:cs="Arial"/>
          <w:color w:val="004440"/>
        </w:rPr>
        <w:t>Before conversion to PDF format for publication of the document, the information will be made unreadable by converting the background of the text box to black.</w:t>
      </w:r>
      <w:r w:rsidRPr="00991740">
        <w:rPr>
          <w:rFonts w:ascii="Arial" w:hAnsi="Arial" w:cs="Arial"/>
          <w:color w:val="004440"/>
        </w:rPr>
        <w:br w:type="page"/>
      </w:r>
    </w:p>
    <w:p w14:paraId="7CBFD60A" w14:textId="77777777" w:rsidR="00DB64F2" w:rsidRPr="00991740" w:rsidRDefault="00187668" w:rsidP="00DB64F2">
      <w:pPr>
        <w:pStyle w:val="Heading1"/>
        <w:tabs>
          <w:tab w:val="clear" w:pos="432"/>
          <w:tab w:val="num" w:pos="0"/>
        </w:tabs>
        <w:ind w:left="0" w:firstLine="0"/>
        <w:rPr>
          <w:rFonts w:ascii="Arial" w:hAnsi="Arial" w:cs="Arial"/>
          <w:color w:val="004440"/>
          <w:lang w:val="en-US"/>
        </w:rPr>
      </w:pPr>
      <w:bookmarkStart w:id="26" w:name="_Toc369162909"/>
      <w:r w:rsidRPr="00991740">
        <w:rPr>
          <w:rFonts w:ascii="Arial" w:hAnsi="Arial" w:cs="Arial"/>
          <w:color w:val="004440"/>
          <w:lang w:val="en-US"/>
        </w:rPr>
        <w:lastRenderedPageBreak/>
        <w:t>Abstract</w:t>
      </w:r>
      <w:bookmarkEnd w:id="26"/>
    </w:p>
    <w:p w14:paraId="380E1B5E" w14:textId="55495E78" w:rsidR="00187668" w:rsidRPr="00991740" w:rsidRDefault="00187668" w:rsidP="00187668">
      <w:pPr>
        <w:jc w:val="both"/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 xml:space="preserve">This document provides a definition of abbreviations that are very broadly used in multiple technical documents that form the </w:t>
      </w:r>
      <w:ins w:id="27" w:author="Author">
        <w:r w:rsidR="007B1D09">
          <w:rPr>
            <w:rFonts w:ascii="Arial" w:hAnsi="Arial" w:cs="Arial"/>
            <w:color w:val="004440"/>
            <w:lang w:val="en-US"/>
          </w:rPr>
          <w:t>Wyre</w:t>
        </w:r>
        <w:r w:rsidR="007B1D09" w:rsidRPr="00991740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991740">
        <w:rPr>
          <w:rFonts w:ascii="Arial" w:hAnsi="Arial" w:cs="Arial"/>
          <w:color w:val="004440"/>
          <w:lang w:val="en-US"/>
        </w:rPr>
        <w:t>WRO. As such the abbreviations, included in this document are not repeated in the individual documents anymore.</w:t>
      </w:r>
    </w:p>
    <w:p w14:paraId="738610EB" w14:textId="77777777" w:rsidR="00E1165F" w:rsidRPr="00991740" w:rsidRDefault="00E1165F" w:rsidP="00E1165F">
      <w:pPr>
        <w:rPr>
          <w:rFonts w:ascii="Arial" w:hAnsi="Arial" w:cs="Arial"/>
          <w:bCs/>
          <w:color w:val="004440"/>
          <w:lang w:val="en-US"/>
        </w:rPr>
      </w:pPr>
    </w:p>
    <w:p w14:paraId="637805D2" w14:textId="77777777" w:rsidR="00430508" w:rsidRPr="00991740" w:rsidRDefault="00187668" w:rsidP="00AB66A5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br w:type="page"/>
      </w:r>
    </w:p>
    <w:p w14:paraId="0DAB9AB6" w14:textId="77777777" w:rsidR="00430508" w:rsidRPr="00991740" w:rsidRDefault="00187668" w:rsidP="00430508">
      <w:pPr>
        <w:pStyle w:val="Heading1"/>
        <w:tabs>
          <w:tab w:val="clear" w:pos="432"/>
          <w:tab w:val="num" w:pos="0"/>
        </w:tabs>
        <w:ind w:left="0" w:firstLine="0"/>
        <w:rPr>
          <w:rFonts w:ascii="Arial" w:hAnsi="Arial" w:cs="Arial"/>
          <w:color w:val="004440"/>
          <w:lang w:val="en-US"/>
        </w:rPr>
      </w:pPr>
      <w:bookmarkStart w:id="28" w:name="_Toc369162910"/>
      <w:r w:rsidRPr="00991740">
        <w:rPr>
          <w:rFonts w:ascii="Arial" w:hAnsi="Arial" w:cs="Arial"/>
          <w:color w:val="004440"/>
          <w:lang w:val="en-US"/>
        </w:rPr>
        <w:lastRenderedPageBreak/>
        <w:t>Glossary and Abbreviations</w:t>
      </w:r>
      <w:bookmarkEnd w:id="28"/>
    </w:p>
    <w:p w14:paraId="02571D60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AAA: Authentication, Authorization and Accounting</w:t>
      </w:r>
    </w:p>
    <w:p w14:paraId="412BEFE3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AC3: Audio Compression 3</w:t>
      </w:r>
    </w:p>
    <w:p w14:paraId="6828B57A" w14:textId="3F4E2191" w:rsidR="293B1428" w:rsidRPr="00991740" w:rsidRDefault="293B142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ACK: Acknowledgement</w:t>
      </w:r>
    </w:p>
    <w:p w14:paraId="4FFF47CE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ADR: Audit Detailed Record</w:t>
      </w:r>
    </w:p>
    <w:p w14:paraId="3848E6D3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AIDTV: Annex Interactive Services</w:t>
      </w:r>
    </w:p>
    <w:p w14:paraId="65C0A74E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AO: Alternative Operator</w:t>
      </w:r>
    </w:p>
    <w:p w14:paraId="385A9661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API: Application Programming Interface</w:t>
      </w:r>
    </w:p>
    <w:p w14:paraId="55F85CC0" w14:textId="77777777" w:rsidR="00E746B4" w:rsidRPr="00991740" w:rsidRDefault="00E746B4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AS: Autonomous System</w:t>
      </w:r>
    </w:p>
    <w:p w14:paraId="314DD0DA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BB: Broadband</w:t>
      </w:r>
    </w:p>
    <w:p w14:paraId="58FBAAE3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BER: Bit Error Rate</w:t>
      </w:r>
    </w:p>
    <w:p w14:paraId="69028FE3" w14:textId="77777777" w:rsidR="00E746B4" w:rsidRPr="00991740" w:rsidRDefault="00E746B4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BGP: Border Gateway Protocol</w:t>
      </w:r>
    </w:p>
    <w:p w14:paraId="321D98A5" w14:textId="77777777" w:rsidR="007048CC" w:rsidRPr="00991740" w:rsidRDefault="007048CC" w:rsidP="007048CC">
      <w:pPr>
        <w:rPr>
          <w:rFonts w:ascii="Arial" w:hAnsi="Arial" w:cs="Arial"/>
          <w:color w:val="004440"/>
          <w:lang w:val="en-US"/>
        </w:rPr>
      </w:pPr>
      <w:proofErr w:type="spellStart"/>
      <w:r w:rsidRPr="00991740">
        <w:rPr>
          <w:rFonts w:ascii="Arial" w:hAnsi="Arial" w:cs="Arial"/>
          <w:color w:val="004440"/>
          <w:lang w:val="en-US"/>
        </w:rPr>
        <w:t>BSoD</w:t>
      </w:r>
      <w:proofErr w:type="spellEnd"/>
      <w:r w:rsidRPr="00991740">
        <w:rPr>
          <w:rFonts w:ascii="Arial" w:hAnsi="Arial" w:cs="Arial"/>
          <w:color w:val="004440"/>
          <w:lang w:val="en-US"/>
        </w:rPr>
        <w:t>: Business Services over DOCSIS</w:t>
      </w:r>
    </w:p>
    <w:p w14:paraId="16127CE9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BSS: Business Support Systems</w:t>
      </w:r>
    </w:p>
    <w:p w14:paraId="6DCE291C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BW: Bandwidth</w:t>
      </w:r>
    </w:p>
    <w:p w14:paraId="49179CC4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CAS: Conditional Access System</w:t>
      </w:r>
    </w:p>
    <w:p w14:paraId="28DECB9A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CAT: Conditional Access Table</w:t>
      </w:r>
    </w:p>
    <w:p w14:paraId="40A4D227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CBR: Constant Bit Rate</w:t>
      </w:r>
    </w:p>
    <w:p w14:paraId="64F25CF6" w14:textId="77777777" w:rsidR="00434626" w:rsidRPr="00991740" w:rsidRDefault="00434626" w:rsidP="00434626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CDN: Cable Delivery Network or Content Delivery Network (in case of VOD IP)</w:t>
      </w:r>
    </w:p>
    <w:p w14:paraId="2CA9F29F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CDR: Call Detail Record</w:t>
      </w:r>
    </w:p>
    <w:p w14:paraId="6ACD14E8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CE: European Conformity</w:t>
      </w:r>
    </w:p>
    <w:p w14:paraId="7955570E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CFE: Cable Front End</w:t>
      </w:r>
    </w:p>
    <w:p w14:paraId="2568635E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CM: Cable modem</w:t>
      </w:r>
    </w:p>
    <w:p w14:paraId="48701588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CMS: Content Management System</w:t>
      </w:r>
    </w:p>
    <w:p w14:paraId="6EC2441F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CMTS: Cable Modem Termination System</w:t>
      </w:r>
    </w:p>
    <w:p w14:paraId="3AC32112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CoC: Code of Conduct</w:t>
      </w:r>
    </w:p>
    <w:p w14:paraId="560CB6B6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CPE: Customer Premises Equipment</w:t>
      </w:r>
    </w:p>
    <w:p w14:paraId="4553E072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CPPS: CAS Proxy Provisioning Server</w:t>
      </w:r>
    </w:p>
    <w:p w14:paraId="3EAB4E3E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CRM: Customer Relationship Management or Content Resource Management</w:t>
      </w:r>
    </w:p>
    <w:p w14:paraId="5D00BF37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CSP: Content Service Provider</w:t>
      </w:r>
    </w:p>
    <w:p w14:paraId="2D405DDF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CWDM: Coarse Wavelength Division Multiplexing</w:t>
      </w:r>
    </w:p>
    <w:p w14:paraId="2491E548" w14:textId="77777777" w:rsidR="00FC7510" w:rsidRPr="00991740" w:rsidRDefault="00FC7510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DAT: Detailed Acceptance Test</w:t>
      </w:r>
    </w:p>
    <w:p w14:paraId="15A7AB9A" w14:textId="77777777" w:rsidR="008579D8" w:rsidRPr="00991740" w:rsidRDefault="0018766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DB: Data base</w:t>
      </w:r>
    </w:p>
    <w:p w14:paraId="20259858" w14:textId="77777777" w:rsidR="008579D8" w:rsidRPr="00991740" w:rsidRDefault="0018766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dB: Decibel</w:t>
      </w:r>
    </w:p>
    <w:p w14:paraId="4A5C3E33" w14:textId="06E6CF8F" w:rsidR="7DE26C0B" w:rsidRPr="00991740" w:rsidRDefault="7DE26C0B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DOS: Denial of service</w:t>
      </w:r>
    </w:p>
    <w:p w14:paraId="5EE836ED" w14:textId="77777777" w:rsidR="008579D8" w:rsidRPr="00991740" w:rsidRDefault="00187668" w:rsidP="008579D8">
      <w:pPr>
        <w:rPr>
          <w:rFonts w:ascii="Arial" w:hAnsi="Arial" w:cs="Arial"/>
          <w:color w:val="004440"/>
          <w:lang w:val="fr-BE"/>
        </w:rPr>
      </w:pPr>
      <w:proofErr w:type="gramStart"/>
      <w:r w:rsidRPr="00991740">
        <w:rPr>
          <w:rFonts w:ascii="Arial" w:hAnsi="Arial" w:cs="Arial"/>
          <w:color w:val="004440"/>
          <w:lang w:val="fr-BE"/>
        </w:rPr>
        <w:t>DEMUX:</w:t>
      </w:r>
      <w:proofErr w:type="gramEnd"/>
      <w:r w:rsidRPr="00991740">
        <w:rPr>
          <w:rFonts w:ascii="Arial" w:hAnsi="Arial" w:cs="Arial"/>
          <w:color w:val="004440"/>
          <w:lang w:val="fr-BE"/>
        </w:rPr>
        <w:t xml:space="preserve"> De-Multiplexer</w:t>
      </w:r>
    </w:p>
    <w:p w14:paraId="624EBE50" w14:textId="77777777" w:rsidR="008579D8" w:rsidRPr="00991740" w:rsidRDefault="008579D8" w:rsidP="008579D8">
      <w:pPr>
        <w:rPr>
          <w:rFonts w:ascii="Arial" w:hAnsi="Arial" w:cs="Arial"/>
          <w:color w:val="004440"/>
          <w:lang w:val="fr-BE"/>
        </w:rPr>
      </w:pPr>
      <w:proofErr w:type="gramStart"/>
      <w:r w:rsidRPr="00991740">
        <w:rPr>
          <w:rFonts w:ascii="Arial" w:hAnsi="Arial" w:cs="Arial"/>
          <w:color w:val="004440"/>
          <w:lang w:val="fr-BE"/>
        </w:rPr>
        <w:t>DHCP:</w:t>
      </w:r>
      <w:proofErr w:type="gramEnd"/>
      <w:r w:rsidRPr="00991740">
        <w:rPr>
          <w:rFonts w:ascii="Arial" w:hAnsi="Arial" w:cs="Arial"/>
          <w:color w:val="004440"/>
          <w:lang w:val="fr-BE"/>
        </w:rPr>
        <w:t xml:space="preserve"> Dynamic Host Configuration Protocol</w:t>
      </w:r>
    </w:p>
    <w:p w14:paraId="2BE7BF4D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DOCSIS: Data over Cable Service Interface Specification</w:t>
      </w:r>
    </w:p>
    <w:p w14:paraId="26E01CAD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DRM: Digital Rights Management</w:t>
      </w:r>
    </w:p>
    <w:p w14:paraId="25496D9D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DS: Downstream</w:t>
      </w:r>
    </w:p>
    <w:p w14:paraId="5B3DDC50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DSL: Digital Subscriber Line</w:t>
      </w:r>
    </w:p>
    <w:p w14:paraId="6BC312B5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DTV: Digital Television</w:t>
      </w:r>
    </w:p>
    <w:p w14:paraId="46C6B26F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DVB-C: Digital Video Broadcasting - Cable</w:t>
      </w:r>
    </w:p>
    <w:p w14:paraId="5499B39B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E2E: End to End</w:t>
      </w:r>
    </w:p>
    <w:p w14:paraId="71AB8879" w14:textId="77777777" w:rsidR="0034401C" w:rsidRPr="00991740" w:rsidRDefault="0034401C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EC: European Committee</w:t>
      </w:r>
    </w:p>
    <w:p w14:paraId="2228E221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ECM: Entitlement Control Messages</w:t>
      </w:r>
    </w:p>
    <w:p w14:paraId="16A7BAFD" w14:textId="77777777" w:rsidR="0034401C" w:rsidRPr="00991740" w:rsidRDefault="0034401C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EEA: European Economic Area</w:t>
      </w:r>
    </w:p>
    <w:p w14:paraId="7AAD0F67" w14:textId="77777777" w:rsidR="008579D8" w:rsidRPr="00991740" w:rsidRDefault="008579D8" w:rsidP="008579D8">
      <w:pPr>
        <w:rPr>
          <w:rFonts w:ascii="Arial" w:hAnsi="Arial" w:cs="Arial"/>
          <w:color w:val="004440"/>
          <w:lang w:val="fr-BE"/>
        </w:rPr>
      </w:pPr>
      <w:proofErr w:type="gramStart"/>
      <w:r w:rsidRPr="00991740">
        <w:rPr>
          <w:rFonts w:ascii="Arial" w:hAnsi="Arial" w:cs="Arial"/>
          <w:color w:val="004440"/>
          <w:lang w:val="fr-BE"/>
        </w:rPr>
        <w:t>EIT:</w:t>
      </w:r>
      <w:proofErr w:type="gramEnd"/>
      <w:r w:rsidRPr="00991740">
        <w:rPr>
          <w:rFonts w:ascii="Arial" w:hAnsi="Arial" w:cs="Arial"/>
          <w:color w:val="004440"/>
          <w:lang w:val="fr-BE"/>
        </w:rPr>
        <w:t xml:space="preserve"> Event Information Table</w:t>
      </w:r>
    </w:p>
    <w:p w14:paraId="1EDD3392" w14:textId="77777777" w:rsidR="008579D8" w:rsidRPr="00991740" w:rsidRDefault="008579D8" w:rsidP="008579D8">
      <w:pPr>
        <w:rPr>
          <w:rFonts w:ascii="Arial" w:hAnsi="Arial" w:cs="Arial"/>
          <w:color w:val="004440"/>
          <w:lang w:val="fr-BE"/>
        </w:rPr>
      </w:pPr>
      <w:proofErr w:type="gramStart"/>
      <w:r w:rsidRPr="00991740">
        <w:rPr>
          <w:rFonts w:ascii="Arial" w:hAnsi="Arial" w:cs="Arial"/>
          <w:color w:val="004440"/>
          <w:lang w:val="fr-BE"/>
        </w:rPr>
        <w:t>EMM:</w:t>
      </w:r>
      <w:proofErr w:type="gramEnd"/>
      <w:r w:rsidRPr="00991740">
        <w:rPr>
          <w:rFonts w:ascii="Arial" w:hAnsi="Arial" w:cs="Arial"/>
          <w:color w:val="004440"/>
          <w:lang w:val="fr-BE"/>
        </w:rPr>
        <w:t xml:space="preserve"> </w:t>
      </w:r>
      <w:proofErr w:type="spellStart"/>
      <w:r w:rsidRPr="00991740">
        <w:rPr>
          <w:rFonts w:ascii="Arial" w:hAnsi="Arial" w:cs="Arial"/>
          <w:color w:val="004440"/>
          <w:lang w:val="fr-BE"/>
        </w:rPr>
        <w:t>Entitlement</w:t>
      </w:r>
      <w:proofErr w:type="spellEnd"/>
      <w:r w:rsidRPr="00991740">
        <w:rPr>
          <w:rFonts w:ascii="Arial" w:hAnsi="Arial" w:cs="Arial"/>
          <w:color w:val="004440"/>
          <w:lang w:val="fr-BE"/>
        </w:rPr>
        <w:t xml:space="preserve"> Management Messages</w:t>
      </w:r>
    </w:p>
    <w:p w14:paraId="7483B627" w14:textId="77777777" w:rsidR="0034401C" w:rsidRPr="00991740" w:rsidRDefault="0034401C" w:rsidP="008579D8">
      <w:pPr>
        <w:rPr>
          <w:rFonts w:ascii="Arial" w:hAnsi="Arial" w:cs="Arial"/>
          <w:color w:val="004440"/>
          <w:lang w:val="fr-BE"/>
        </w:rPr>
      </w:pPr>
      <w:proofErr w:type="gramStart"/>
      <w:r w:rsidRPr="00991740">
        <w:rPr>
          <w:rFonts w:ascii="Arial" w:hAnsi="Arial" w:cs="Arial"/>
          <w:color w:val="004440"/>
          <w:lang w:val="fr-BE"/>
        </w:rPr>
        <w:t>EN:</w:t>
      </w:r>
      <w:proofErr w:type="gramEnd"/>
      <w:r w:rsidRPr="00991740">
        <w:rPr>
          <w:rFonts w:ascii="Arial" w:hAnsi="Arial" w:cs="Arial"/>
          <w:color w:val="004440"/>
          <w:lang w:val="fr-BE"/>
        </w:rPr>
        <w:t xml:space="preserve"> </w:t>
      </w:r>
      <w:proofErr w:type="spellStart"/>
      <w:r w:rsidRPr="00991740">
        <w:rPr>
          <w:rFonts w:ascii="Arial" w:hAnsi="Arial" w:cs="Arial"/>
          <w:color w:val="004440"/>
          <w:lang w:val="fr-BE"/>
        </w:rPr>
        <w:t>European</w:t>
      </w:r>
      <w:proofErr w:type="spellEnd"/>
      <w:r w:rsidRPr="00991740">
        <w:rPr>
          <w:rFonts w:ascii="Arial" w:hAnsi="Arial" w:cs="Arial"/>
          <w:color w:val="004440"/>
          <w:lang w:val="fr-BE"/>
        </w:rPr>
        <w:t xml:space="preserve"> Standards</w:t>
      </w:r>
    </w:p>
    <w:p w14:paraId="5DB4563F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EPG: Electronic Program Guide</w:t>
      </w:r>
    </w:p>
    <w:p w14:paraId="4EAB8CBB" w14:textId="77777777" w:rsidR="00FC7510" w:rsidRPr="00991740" w:rsidRDefault="00FC7510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EPR: Engineering Production Run</w:t>
      </w:r>
    </w:p>
    <w:p w14:paraId="09CB40B7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ETSI: European Telecommunications Standards Institute</w:t>
      </w:r>
    </w:p>
    <w:p w14:paraId="213EB071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FM: Frequency Modulation</w:t>
      </w:r>
    </w:p>
    <w:p w14:paraId="593783BC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FSCK: File System Consistency Check</w:t>
      </w:r>
    </w:p>
    <w:p w14:paraId="726F2F68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FTP: File Transmission Protocol</w:t>
      </w:r>
    </w:p>
    <w:p w14:paraId="552B2B08" w14:textId="77777777" w:rsidR="0034401C" w:rsidRPr="00991740" w:rsidRDefault="0034401C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FUP: Fair Use Policy</w:t>
      </w:r>
    </w:p>
    <w:p w14:paraId="3D7DA766" w14:textId="77777777" w:rsidR="006961D3" w:rsidRPr="00991740" w:rsidRDefault="006961D3" w:rsidP="006961D3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 xml:space="preserve">GOP: Group </w:t>
      </w:r>
      <w:proofErr w:type="gramStart"/>
      <w:r w:rsidRPr="00991740">
        <w:rPr>
          <w:rFonts w:ascii="Arial" w:hAnsi="Arial" w:cs="Arial"/>
          <w:color w:val="004440"/>
          <w:lang w:val="en-US"/>
        </w:rPr>
        <w:t>Of</w:t>
      </w:r>
      <w:proofErr w:type="gramEnd"/>
      <w:r w:rsidRPr="00991740">
        <w:rPr>
          <w:rFonts w:ascii="Arial" w:hAnsi="Arial" w:cs="Arial"/>
          <w:color w:val="004440"/>
          <w:lang w:val="en-US"/>
        </w:rPr>
        <w:t xml:space="preserve"> Pictures</w:t>
      </w:r>
    </w:p>
    <w:p w14:paraId="68F40127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HD: High Definition</w:t>
      </w:r>
    </w:p>
    <w:p w14:paraId="153FF38F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lastRenderedPageBreak/>
        <w:t xml:space="preserve">HDTV: </w:t>
      </w:r>
      <w:proofErr w:type="gramStart"/>
      <w:r w:rsidRPr="00991740">
        <w:rPr>
          <w:rFonts w:ascii="Arial" w:hAnsi="Arial" w:cs="Arial"/>
          <w:color w:val="004440"/>
          <w:lang w:val="en-US"/>
        </w:rPr>
        <w:t>High Definition</w:t>
      </w:r>
      <w:proofErr w:type="gramEnd"/>
      <w:r w:rsidRPr="00991740">
        <w:rPr>
          <w:rFonts w:ascii="Arial" w:hAnsi="Arial" w:cs="Arial"/>
          <w:color w:val="004440"/>
          <w:lang w:val="en-US"/>
        </w:rPr>
        <w:t xml:space="preserve"> TV</w:t>
      </w:r>
    </w:p>
    <w:p w14:paraId="7FC45BE6" w14:textId="0D038660" w:rsidR="6480C532" w:rsidRPr="00991740" w:rsidRDefault="523231A4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HE: Head-end</w:t>
      </w:r>
    </w:p>
    <w:p w14:paraId="54482F11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HFC: Hybrid Fiber Coax</w:t>
      </w:r>
    </w:p>
    <w:p w14:paraId="7AD72618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HGW: Home Gateway</w:t>
      </w:r>
    </w:p>
    <w:p w14:paraId="416EFCA3" w14:textId="77777777" w:rsidR="00417C59" w:rsidRPr="00991740" w:rsidRDefault="00417C59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HRC: Harmonic Related Carrier</w:t>
      </w:r>
    </w:p>
    <w:p w14:paraId="2638F53A" w14:textId="77777777" w:rsidR="001038B4" w:rsidRPr="00991740" w:rsidRDefault="001038B4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HSRP: Hot Standby Router Protocol</w:t>
      </w:r>
    </w:p>
    <w:p w14:paraId="06E9E601" w14:textId="77777777" w:rsidR="00C52705" w:rsidRPr="00991740" w:rsidRDefault="00C52705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HVAC: Heating, Ventilation and Air-Conditioning</w:t>
      </w:r>
    </w:p>
    <w:p w14:paraId="4DFF84AD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HW: Hardware</w:t>
      </w:r>
    </w:p>
    <w:p w14:paraId="3FA603CB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ID: Identifier</w:t>
      </w:r>
    </w:p>
    <w:p w14:paraId="094ED2B0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IDR: Instantaneous Decoding Refresh</w:t>
      </w:r>
    </w:p>
    <w:p w14:paraId="4B5ECE8A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proofErr w:type="spellStart"/>
      <w:r w:rsidRPr="00991740">
        <w:rPr>
          <w:rFonts w:ascii="Arial" w:hAnsi="Arial" w:cs="Arial"/>
          <w:color w:val="004440"/>
          <w:lang w:val="en-US"/>
        </w:rPr>
        <w:t>iDTV</w:t>
      </w:r>
      <w:proofErr w:type="spellEnd"/>
      <w:r w:rsidRPr="00991740">
        <w:rPr>
          <w:rFonts w:ascii="Arial" w:hAnsi="Arial" w:cs="Arial"/>
          <w:color w:val="004440"/>
          <w:lang w:val="en-US"/>
        </w:rPr>
        <w:t>: Interactive Digital Television</w:t>
      </w:r>
    </w:p>
    <w:p w14:paraId="7506C208" w14:textId="77777777" w:rsidR="0034401C" w:rsidRPr="00991740" w:rsidRDefault="0034401C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IEC: International Engineering Consortium</w:t>
      </w:r>
    </w:p>
    <w:p w14:paraId="7227E1E2" w14:textId="05EB5AC8" w:rsidR="74EA65A6" w:rsidRPr="00991740" w:rsidRDefault="74EA65A6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IES: Internet Enhanced Service</w:t>
      </w:r>
    </w:p>
    <w:p w14:paraId="50F21727" w14:textId="77777777" w:rsidR="00434626" w:rsidRPr="00991740" w:rsidRDefault="00434626" w:rsidP="00434626">
      <w:pPr>
        <w:rPr>
          <w:rFonts w:ascii="Arial" w:hAnsi="Arial" w:cs="Arial"/>
          <w:color w:val="004440"/>
          <w:lang w:val="fr-BE"/>
        </w:rPr>
      </w:pPr>
      <w:proofErr w:type="gramStart"/>
      <w:r w:rsidRPr="00991740">
        <w:rPr>
          <w:rFonts w:ascii="Arial" w:hAnsi="Arial" w:cs="Arial"/>
          <w:color w:val="004440"/>
          <w:lang w:val="fr-BE"/>
        </w:rPr>
        <w:t>IP:</w:t>
      </w:r>
      <w:proofErr w:type="gramEnd"/>
      <w:r w:rsidRPr="00991740">
        <w:rPr>
          <w:rFonts w:ascii="Arial" w:hAnsi="Arial" w:cs="Arial"/>
          <w:color w:val="004440"/>
          <w:lang w:val="fr-BE"/>
        </w:rPr>
        <w:t xml:space="preserve"> Internet Protocol</w:t>
      </w:r>
    </w:p>
    <w:p w14:paraId="726F226F" w14:textId="77777777" w:rsidR="00434626" w:rsidRPr="00991740" w:rsidRDefault="00434626" w:rsidP="00434626">
      <w:pPr>
        <w:rPr>
          <w:rFonts w:ascii="Arial" w:hAnsi="Arial" w:cs="Arial"/>
          <w:color w:val="004440"/>
          <w:lang w:val="fr-BE"/>
        </w:rPr>
      </w:pPr>
      <w:r w:rsidRPr="00991740">
        <w:rPr>
          <w:rFonts w:ascii="Arial" w:hAnsi="Arial" w:cs="Arial"/>
          <w:color w:val="004440"/>
          <w:lang w:val="fr-BE"/>
        </w:rPr>
        <w:t>IPv</w:t>
      </w:r>
      <w:proofErr w:type="gramStart"/>
      <w:r w:rsidRPr="00991740">
        <w:rPr>
          <w:rFonts w:ascii="Arial" w:hAnsi="Arial" w:cs="Arial"/>
          <w:color w:val="004440"/>
          <w:lang w:val="fr-BE"/>
        </w:rPr>
        <w:t>4:</w:t>
      </w:r>
      <w:proofErr w:type="gramEnd"/>
      <w:r w:rsidRPr="00991740">
        <w:rPr>
          <w:rFonts w:ascii="Arial" w:hAnsi="Arial" w:cs="Arial"/>
          <w:color w:val="004440"/>
          <w:lang w:val="fr-BE"/>
        </w:rPr>
        <w:t xml:space="preserve"> Internet Protocol version 4</w:t>
      </w:r>
    </w:p>
    <w:p w14:paraId="2C88F26A" w14:textId="77777777" w:rsidR="00434626" w:rsidRPr="00991740" w:rsidRDefault="00434626" w:rsidP="00434626">
      <w:pPr>
        <w:rPr>
          <w:rFonts w:ascii="Arial" w:hAnsi="Arial" w:cs="Arial"/>
          <w:color w:val="004440"/>
          <w:lang w:val="fr-BE"/>
        </w:rPr>
      </w:pPr>
      <w:r w:rsidRPr="00991740">
        <w:rPr>
          <w:rFonts w:ascii="Arial" w:hAnsi="Arial" w:cs="Arial"/>
          <w:color w:val="004440"/>
          <w:lang w:val="fr-BE"/>
        </w:rPr>
        <w:t>IPv</w:t>
      </w:r>
      <w:proofErr w:type="gramStart"/>
      <w:r w:rsidRPr="00991740">
        <w:rPr>
          <w:rFonts w:ascii="Arial" w:hAnsi="Arial" w:cs="Arial"/>
          <w:color w:val="004440"/>
          <w:lang w:val="fr-BE"/>
        </w:rPr>
        <w:t>6:</w:t>
      </w:r>
      <w:proofErr w:type="gramEnd"/>
      <w:r w:rsidRPr="00991740">
        <w:rPr>
          <w:rFonts w:ascii="Arial" w:hAnsi="Arial" w:cs="Arial"/>
          <w:color w:val="004440"/>
          <w:lang w:val="fr-BE"/>
        </w:rPr>
        <w:t xml:space="preserve"> Internet Protocol version 6</w:t>
      </w:r>
    </w:p>
    <w:p w14:paraId="014062D2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IPSEC: Internet Protocol Security</w:t>
      </w:r>
    </w:p>
    <w:p w14:paraId="6FA16ADA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IPTV: Internet Protocol Television</w:t>
      </w:r>
    </w:p>
    <w:p w14:paraId="649A8A36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IP-VPN: Internet Protocol – Virtual Private Network</w:t>
      </w:r>
    </w:p>
    <w:p w14:paraId="28F65034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IRD: Integrated Receiver Decoder</w:t>
      </w:r>
    </w:p>
    <w:p w14:paraId="7EB97CBA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IT: Information Technology</w:t>
      </w:r>
    </w:p>
    <w:p w14:paraId="69C85CA6" w14:textId="10405A72" w:rsidR="008579D8" w:rsidRPr="00991740" w:rsidRDefault="00E746B4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kbps: Kilobit per Second</w:t>
      </w:r>
    </w:p>
    <w:p w14:paraId="606C8748" w14:textId="77777777" w:rsidR="00434626" w:rsidRPr="00991740" w:rsidRDefault="00434626" w:rsidP="00434626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L2VPN: Layer 2 Virtual Private Network</w:t>
      </w:r>
    </w:p>
    <w:p w14:paraId="0946ABDF" w14:textId="026A089C" w:rsidR="00E746B4" w:rsidRPr="00991740" w:rsidRDefault="00E746B4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LACP: Link Aggregation Control Protocol</w:t>
      </w:r>
    </w:p>
    <w:p w14:paraId="3A9252BF" w14:textId="77777777" w:rsidR="00E746B4" w:rsidRPr="00991740" w:rsidRDefault="00E746B4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LAG: Link Aggregation Group</w:t>
      </w:r>
    </w:p>
    <w:p w14:paraId="7142978A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LAN: Local Access Network</w:t>
      </w:r>
    </w:p>
    <w:p w14:paraId="56BB94FA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LDAP: Lightweight Data Access Protocol</w:t>
      </w:r>
    </w:p>
    <w:p w14:paraId="29020C1F" w14:textId="77777777" w:rsidR="00CA0576" w:rsidRPr="00991740" w:rsidRDefault="00CA0576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 xml:space="preserve">LEA: </w:t>
      </w:r>
      <w:r w:rsidRPr="00991740">
        <w:rPr>
          <w:rStyle w:val="st"/>
          <w:rFonts w:ascii="Arial" w:hAnsi="Arial" w:cs="Arial"/>
          <w:color w:val="004440"/>
          <w:lang w:val="en-US"/>
        </w:rPr>
        <w:t>Law Enforcement Agency</w:t>
      </w:r>
    </w:p>
    <w:p w14:paraId="5AAFB397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LED: Light Emitting Diode</w:t>
      </w:r>
    </w:p>
    <w:p w14:paraId="0E6701F8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M2M: Machine-to-Machine</w:t>
      </w:r>
    </w:p>
    <w:p w14:paraId="71FF669C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MAC: Media Access Control</w:t>
      </w:r>
    </w:p>
    <w:p w14:paraId="07F27639" w14:textId="77777777" w:rsidR="008579D8" w:rsidRPr="00991740" w:rsidRDefault="008579D8" w:rsidP="008579D8">
      <w:pPr>
        <w:rPr>
          <w:ins w:id="29" w:author="Author"/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Mbps: Megabit per Second</w:t>
      </w:r>
    </w:p>
    <w:p w14:paraId="6E05985E" w14:textId="6B7656A3" w:rsidR="00FB6A10" w:rsidRPr="00991740" w:rsidRDefault="00FB6A10" w:rsidP="008579D8">
      <w:pPr>
        <w:rPr>
          <w:rFonts w:ascii="Arial" w:hAnsi="Arial" w:cs="Arial"/>
          <w:color w:val="004440"/>
          <w:lang w:val="en-US"/>
        </w:rPr>
      </w:pPr>
      <w:ins w:id="30" w:author="Author">
        <w:r w:rsidRPr="00991740">
          <w:rPr>
            <w:rFonts w:ascii="Arial" w:hAnsi="Arial" w:cs="Arial"/>
            <w:color w:val="004440"/>
            <w:lang w:val="en-US"/>
          </w:rPr>
          <w:t>MFT: Managed File Transfer</w:t>
        </w:r>
      </w:ins>
    </w:p>
    <w:p w14:paraId="4C084571" w14:textId="0416DD6B" w:rsidR="61F700C5" w:rsidRPr="00991740" w:rsidRDefault="60DDC053">
      <w:pPr>
        <w:rPr>
          <w:rFonts w:ascii="Arial" w:hAnsi="Arial" w:cs="Arial"/>
          <w:color w:val="004440"/>
          <w:lang w:val="en-US"/>
        </w:rPr>
      </w:pPr>
      <w:proofErr w:type="spellStart"/>
      <w:r w:rsidRPr="00991740">
        <w:rPr>
          <w:rFonts w:ascii="Arial" w:hAnsi="Arial" w:cs="Arial"/>
          <w:color w:val="004440"/>
          <w:lang w:val="en-US"/>
        </w:rPr>
        <w:t>Mgmt</w:t>
      </w:r>
      <w:proofErr w:type="spellEnd"/>
      <w:r w:rsidRPr="00991740">
        <w:rPr>
          <w:rFonts w:ascii="Arial" w:hAnsi="Arial" w:cs="Arial"/>
          <w:color w:val="004440"/>
          <w:lang w:val="en-US"/>
        </w:rPr>
        <w:t>: Management</w:t>
      </w:r>
    </w:p>
    <w:p w14:paraId="0E017DBC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MHP: Multimedia Home Platform</w:t>
      </w:r>
    </w:p>
    <w:p w14:paraId="3BEB0CFB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MIB: Management Information Base</w:t>
      </w:r>
    </w:p>
    <w:p w14:paraId="62F46782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MPEG: Moving Picture Experts Group</w:t>
      </w:r>
    </w:p>
    <w:p w14:paraId="63B15DFA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MPEG-2: MPEG Group 2 (Standard – Compressed Video at 4-9 Mbps)</w:t>
      </w:r>
    </w:p>
    <w:p w14:paraId="1D4C2B09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MPEG-4: MPEG Group 4 (Standard – Compressed Video at 64 kbps)</w:t>
      </w:r>
    </w:p>
    <w:p w14:paraId="53626F64" w14:textId="77777777" w:rsidR="00FC7510" w:rsidRPr="00991740" w:rsidRDefault="00FC7510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MPR: Mass Production Run</w:t>
      </w:r>
    </w:p>
    <w:p w14:paraId="4E3D1B12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MPTS: Multi-program Transport Stream (mpeg2)</w:t>
      </w:r>
    </w:p>
    <w:p w14:paraId="2487EFBE" w14:textId="77777777" w:rsidR="00417C59" w:rsidRPr="00991740" w:rsidRDefault="00417C59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MSO: Multiple Systems Operator</w:t>
      </w:r>
    </w:p>
    <w:p w14:paraId="5984987B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MUX: Multiplex</w:t>
      </w:r>
    </w:p>
    <w:p w14:paraId="6F109B40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NCP: Network Control Platform</w:t>
      </w:r>
    </w:p>
    <w:p w14:paraId="62A327A1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NE: Network Element</w:t>
      </w:r>
    </w:p>
    <w:p w14:paraId="4D29E54B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NIT: Network Information Table</w:t>
      </w:r>
    </w:p>
    <w:p w14:paraId="7699F985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NIU: Network Interface Unit</w:t>
      </w:r>
    </w:p>
    <w:p w14:paraId="3BCBFF93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NOC-H: Network Operations Center - Hoboken</w:t>
      </w:r>
    </w:p>
    <w:p w14:paraId="6D763B0D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NOC-M: Network Operations Center - Mechelen</w:t>
      </w:r>
    </w:p>
    <w:p w14:paraId="38C69E04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OAM: Operations and Maintenance</w:t>
      </w:r>
    </w:p>
    <w:p w14:paraId="39004524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OSS: Operation Support Systems</w:t>
      </w:r>
    </w:p>
    <w:p w14:paraId="1EFE6977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PAL: Phase Alternation Line</w:t>
      </w:r>
    </w:p>
    <w:p w14:paraId="3F6CD9FC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PAT: Program Association Table</w:t>
      </w:r>
    </w:p>
    <w:p w14:paraId="3A389FAC" w14:textId="391780DB" w:rsidR="6DCB6D55" w:rsidRPr="00991740" w:rsidRDefault="01B872C3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PBR: Policy Based Routing</w:t>
      </w:r>
    </w:p>
    <w:p w14:paraId="779532D4" w14:textId="49D54A2C" w:rsidR="39BDA476" w:rsidRPr="00991740" w:rsidRDefault="39BDA476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PC: Personal Computer</w:t>
      </w:r>
    </w:p>
    <w:p w14:paraId="70FFA80C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PCR: Program Change Request</w:t>
      </w:r>
    </w:p>
    <w:p w14:paraId="552FF02C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PID: Program Identifier</w:t>
      </w:r>
    </w:p>
    <w:p w14:paraId="22716AA2" w14:textId="77777777" w:rsidR="00E746B4" w:rsidRPr="00991740" w:rsidRDefault="00E746B4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PEP: Policy Enforcement Point</w:t>
      </w:r>
    </w:p>
    <w:p w14:paraId="287630C7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PKI: Public Key Infrastructure/Information</w:t>
      </w:r>
    </w:p>
    <w:p w14:paraId="4AC1A8EF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PMT: Program Map Table</w:t>
      </w:r>
    </w:p>
    <w:p w14:paraId="6EB21B72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lastRenderedPageBreak/>
        <w:t>POI: Point of Interconnect</w:t>
      </w:r>
    </w:p>
    <w:p w14:paraId="48A250C9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PPV: Pay per View</w:t>
      </w:r>
    </w:p>
    <w:p w14:paraId="739433F3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PSI: Program Specific Information</w:t>
      </w:r>
    </w:p>
    <w:p w14:paraId="0C706D28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PVR: Personal Video Recorder</w:t>
      </w:r>
    </w:p>
    <w:p w14:paraId="30879298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QAM: Quadrature Amplitude Modulation</w:t>
      </w:r>
    </w:p>
    <w:p w14:paraId="07662BDB" w14:textId="77777777" w:rsidR="00417C59" w:rsidRPr="00991740" w:rsidRDefault="00417C59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QPSK: Quadrature Phase Shift Keying</w:t>
      </w:r>
    </w:p>
    <w:p w14:paraId="4E117D38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QOS: Quality of service.</w:t>
      </w:r>
    </w:p>
    <w:p w14:paraId="58E92824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RADIUS: Remote Access Dial-In User Server</w:t>
      </w:r>
    </w:p>
    <w:p w14:paraId="6D8956BD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RCU: Remote Control Unit</w:t>
      </w:r>
    </w:p>
    <w:p w14:paraId="1895996F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RF: Radio Frequency</w:t>
      </w:r>
    </w:p>
    <w:p w14:paraId="5CD0A17A" w14:textId="77777777" w:rsidR="00E746B4" w:rsidRPr="00991740" w:rsidRDefault="00E746B4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RFC: Request for Comments</w:t>
      </w:r>
    </w:p>
    <w:p w14:paraId="063725F9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RIZ: Regional Interconnect Zones</w:t>
      </w:r>
    </w:p>
    <w:p w14:paraId="6E3102A0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ROBB: Reference Offer Broadband Services</w:t>
      </w:r>
    </w:p>
    <w:p w14:paraId="47CD6607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RoHS: Restriction of Hazardous Substances</w:t>
      </w:r>
    </w:p>
    <w:p w14:paraId="57B6D1A1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ROTV: Reference Offer Basic TV</w:t>
      </w:r>
    </w:p>
    <w:p w14:paraId="559DAFDF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RPOI: Regional point of interconnection</w:t>
      </w:r>
    </w:p>
    <w:p w14:paraId="420E2CE6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RT: Real Time</w:t>
      </w:r>
    </w:p>
    <w:p w14:paraId="07F42656" w14:textId="44D0478E" w:rsidR="50F6FFCC" w:rsidRPr="00991740" w:rsidRDefault="50F6FFCC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RTR: Router</w:t>
      </w:r>
    </w:p>
    <w:p w14:paraId="7D67F0C9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RTSP: Real Time Streaming Protocol</w:t>
      </w:r>
    </w:p>
    <w:p w14:paraId="18631734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SAS: Subscriber Authorization System</w:t>
      </w:r>
    </w:p>
    <w:p w14:paraId="60D2E46E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SC: Smartcard</w:t>
      </w:r>
    </w:p>
    <w:p w14:paraId="0DD68B43" w14:textId="77777777" w:rsidR="00417C59" w:rsidRPr="00991740" w:rsidRDefault="00417C59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S-CDMA: Synchronous Code Division Multiple Access</w:t>
      </w:r>
    </w:p>
    <w:p w14:paraId="775ECCED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SD: Standard definition</w:t>
      </w:r>
    </w:p>
    <w:p w14:paraId="3C1D646B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SDI: Serial Digital Interface</w:t>
      </w:r>
    </w:p>
    <w:p w14:paraId="546247A5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SDT: Service Description Table</w:t>
      </w:r>
    </w:p>
    <w:p w14:paraId="691A6D67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SDTV: Standard Definition Television</w:t>
      </w:r>
    </w:p>
    <w:p w14:paraId="0E9B34BF" w14:textId="77777777" w:rsidR="00BD5091" w:rsidRPr="00991740" w:rsidRDefault="00BD5091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SECAM: Sequential Color with Memory</w:t>
      </w:r>
    </w:p>
    <w:p w14:paraId="60C131D4" w14:textId="77777777" w:rsidR="008579D8" w:rsidRPr="00991740" w:rsidRDefault="00092436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SI: Service Information</w:t>
      </w:r>
    </w:p>
    <w:p w14:paraId="47039AE2" w14:textId="77777777" w:rsidR="0034401C" w:rsidRPr="00991740" w:rsidRDefault="00092436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SID: System Identifier</w:t>
      </w:r>
    </w:p>
    <w:p w14:paraId="2E60E1D2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SIG: Service Integration Gateway</w:t>
      </w:r>
    </w:p>
    <w:p w14:paraId="63D090DE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SMS: Subscriber Management System</w:t>
      </w:r>
    </w:p>
    <w:p w14:paraId="17FBB807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SNMP: Single Network Management Protocol</w:t>
      </w:r>
    </w:p>
    <w:p w14:paraId="5FAB05A7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SNR: Signal to Noise Ratio</w:t>
      </w:r>
    </w:p>
    <w:p w14:paraId="349C2342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 xml:space="preserve">SO: Switching Offices </w:t>
      </w:r>
    </w:p>
    <w:p w14:paraId="473B94D6" w14:textId="77777777" w:rsidR="00FC7510" w:rsidRPr="00991740" w:rsidRDefault="00FC7510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SOW: Statement of Work</w:t>
      </w:r>
    </w:p>
    <w:p w14:paraId="23047265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SPS: Service Provisioning System</w:t>
      </w:r>
    </w:p>
    <w:p w14:paraId="507506F9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SPTS: Single Program Transport Stream</w:t>
      </w:r>
    </w:p>
    <w:p w14:paraId="26316DD7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STB: Set top box</w:t>
      </w:r>
    </w:p>
    <w:p w14:paraId="1425B369" w14:textId="2046103F" w:rsidR="15BD03EE" w:rsidRPr="00991740" w:rsidRDefault="15BD03EE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SW: Software</w:t>
      </w:r>
    </w:p>
    <w:p w14:paraId="6A56970E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TC: Transaction Count</w:t>
      </w:r>
    </w:p>
    <w:p w14:paraId="24EC1885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TFTP: Trivial File Transfer Protocol</w:t>
      </w:r>
    </w:p>
    <w:p w14:paraId="7CC580DA" w14:textId="059671A8" w:rsidR="008579D8" w:rsidRPr="00991740" w:rsidDel="00295119" w:rsidRDefault="008579D8" w:rsidP="008579D8">
      <w:pPr>
        <w:rPr>
          <w:del w:id="31" w:author="Author"/>
          <w:rFonts w:ascii="Arial" w:hAnsi="Arial" w:cs="Arial"/>
          <w:color w:val="004440"/>
          <w:lang w:val="en-US"/>
        </w:rPr>
      </w:pPr>
      <w:del w:id="32" w:author="Author">
        <w:r w:rsidRPr="00295119" w:rsidDel="00295119">
          <w:rPr>
            <w:rFonts w:ascii="Arial" w:hAnsi="Arial" w:cs="Arial"/>
            <w:color w:val="004440"/>
            <w:lang w:val="en-US"/>
          </w:rPr>
          <w:delText>TLN: (Wholesale operator) Telenet</w:delText>
        </w:r>
      </w:del>
    </w:p>
    <w:p w14:paraId="7CF589A7" w14:textId="77777777" w:rsidR="00BD5091" w:rsidRPr="00991740" w:rsidRDefault="00BD5091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TLV: Type/Length/Value</w:t>
      </w:r>
    </w:p>
    <w:p w14:paraId="3B6530A0" w14:textId="6EF0570F" w:rsidR="18D76F31" w:rsidRPr="00991740" w:rsidRDefault="18D76F31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TOD: Time of day</w:t>
      </w:r>
    </w:p>
    <w:p w14:paraId="0F6AD483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TS: Transport Stream</w:t>
      </w:r>
    </w:p>
    <w:p w14:paraId="72EE89F4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TV: Television</w:t>
      </w:r>
    </w:p>
    <w:p w14:paraId="75BF0D5C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UHF: Ultra High Frequency</w:t>
      </w:r>
    </w:p>
    <w:p w14:paraId="73D36E26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UI: User Interface</w:t>
      </w:r>
    </w:p>
    <w:p w14:paraId="1B7D676E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US: Upstream</w:t>
      </w:r>
    </w:p>
    <w:p w14:paraId="7CBF11FE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UTP: Unshielded Twisted Pair</w:t>
      </w:r>
    </w:p>
    <w:p w14:paraId="30CA99CE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VDP: Video Data Pump</w:t>
      </w:r>
    </w:p>
    <w:p w14:paraId="6CF257C9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VHE: Video Head end</w:t>
      </w:r>
    </w:p>
    <w:p w14:paraId="1BF7B07F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VHF: Video High Frequency</w:t>
      </w:r>
    </w:p>
    <w:p w14:paraId="78E8F96F" w14:textId="77777777" w:rsidR="00434626" w:rsidRPr="00991740" w:rsidRDefault="00434626" w:rsidP="00434626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VoD or VOD: Video on Demand</w:t>
      </w:r>
    </w:p>
    <w:p w14:paraId="1CB61B0D" w14:textId="77777777" w:rsidR="00434626" w:rsidRPr="00991740" w:rsidRDefault="00434626" w:rsidP="00434626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VOD IP or VOD-IP: Video on Demand over Internet Protocol</w:t>
      </w:r>
    </w:p>
    <w:p w14:paraId="113881CA" w14:textId="77777777" w:rsidR="00434626" w:rsidRPr="00991740" w:rsidRDefault="00434626" w:rsidP="00434626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VOD DVB-C or VOD-DVB-C: Video on Demand over Digital Video Broadcasting - Cable</w:t>
      </w:r>
    </w:p>
    <w:p w14:paraId="5EE71B66" w14:textId="77777777" w:rsidR="00884596" w:rsidRPr="00991740" w:rsidRDefault="00884596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VLAN: Virtual Local Area Network</w:t>
      </w:r>
    </w:p>
    <w:p w14:paraId="5C133F5B" w14:textId="31E923AB" w:rsidR="2CE42B0B" w:rsidRPr="00991740" w:rsidRDefault="2CE42B0B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VPLS: Virtual Private Lan Service</w:t>
      </w:r>
    </w:p>
    <w:p w14:paraId="09C2EC7B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VPN: Virtual Private Network</w:t>
      </w:r>
    </w:p>
    <w:p w14:paraId="65A3520D" w14:textId="77777777" w:rsidR="001038B4" w:rsidRPr="00991740" w:rsidRDefault="001038B4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VRRP: Virtual Router Redundancy Protocol</w:t>
      </w:r>
    </w:p>
    <w:p w14:paraId="08D0F1C6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lastRenderedPageBreak/>
        <w:t>VSA: VoD Serving Area</w:t>
      </w:r>
    </w:p>
    <w:p w14:paraId="78C1E0A8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VSP: VoD Serving Proxy</w:t>
      </w:r>
    </w:p>
    <w:p w14:paraId="5BF75F29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VUI: Video User Interface</w:t>
      </w:r>
    </w:p>
    <w:p w14:paraId="1CFC9F11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WAN: Wide Area Network</w:t>
      </w:r>
    </w:p>
    <w:p w14:paraId="6E6233EB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WEEE: Waste Electrical and Electronics Equipment</w:t>
      </w:r>
    </w:p>
    <w:p w14:paraId="51D90965" w14:textId="77777777" w:rsidR="0052486D" w:rsidRPr="00991740" w:rsidRDefault="0052486D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WIFI: Wireless Fidelity</w:t>
      </w:r>
    </w:p>
    <w:p w14:paraId="3BE937B9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WO: Wall Outlet</w:t>
      </w:r>
    </w:p>
    <w:p w14:paraId="3DBA7B0C" w14:textId="77777777" w:rsidR="008579D8" w:rsidRPr="00991740" w:rsidRDefault="008579D8" w:rsidP="008579D8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WRO: Wholesale Reference Offer</w:t>
      </w:r>
    </w:p>
    <w:p w14:paraId="373C3831" w14:textId="77777777" w:rsidR="007048CC" w:rsidRPr="00991740" w:rsidRDefault="007048CC" w:rsidP="007048CC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WS-BNG: Wholesale Broadband Network Gateway</w:t>
      </w:r>
    </w:p>
    <w:p w14:paraId="3D126875" w14:textId="77777777" w:rsidR="007C2FB3" w:rsidRPr="00991740" w:rsidRDefault="008579D8" w:rsidP="00F32465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XML: Extensible Markup Language</w:t>
      </w:r>
    </w:p>
    <w:p w14:paraId="62506F42" w14:textId="77777777" w:rsidR="00FE79FB" w:rsidRPr="00991740" w:rsidRDefault="007C2FB3" w:rsidP="00F32465">
      <w:pPr>
        <w:rPr>
          <w:rFonts w:ascii="Arial" w:hAnsi="Arial" w:cs="Arial"/>
          <w:color w:val="004440"/>
          <w:lang w:val="en-US"/>
        </w:rPr>
      </w:pPr>
      <w:proofErr w:type="spellStart"/>
      <w:r w:rsidRPr="00991740">
        <w:rPr>
          <w:rFonts w:ascii="Arial" w:hAnsi="Arial" w:cs="Arial"/>
          <w:color w:val="004440"/>
          <w:lang w:val="en-US"/>
        </w:rPr>
        <w:t>xWDM</w:t>
      </w:r>
      <w:proofErr w:type="spellEnd"/>
      <w:r w:rsidRPr="00991740">
        <w:rPr>
          <w:rFonts w:ascii="Arial" w:hAnsi="Arial" w:cs="Arial"/>
          <w:color w:val="004440"/>
          <w:lang w:val="en-US"/>
        </w:rPr>
        <w:t>: non-specific form of Wavelength Division Multiplexing</w:t>
      </w:r>
      <w:r w:rsidR="00187668" w:rsidRPr="00991740">
        <w:rPr>
          <w:rFonts w:ascii="Arial" w:hAnsi="Arial" w:cs="Arial"/>
          <w:color w:val="004440"/>
          <w:lang w:val="en-US"/>
        </w:rPr>
        <w:br w:type="page"/>
      </w:r>
    </w:p>
    <w:p w14:paraId="500B4B42" w14:textId="77777777" w:rsidR="00FE79FB" w:rsidRPr="00991740" w:rsidRDefault="00187668" w:rsidP="00DB110B">
      <w:pPr>
        <w:pStyle w:val="Heading1"/>
        <w:pageBreakBefore/>
        <w:tabs>
          <w:tab w:val="clear" w:pos="432"/>
          <w:tab w:val="num" w:pos="0"/>
        </w:tabs>
        <w:ind w:left="0" w:firstLine="0"/>
        <w:rPr>
          <w:rFonts w:ascii="Arial" w:hAnsi="Arial" w:cs="Arial"/>
          <w:color w:val="004440"/>
          <w:lang w:val="en-US"/>
        </w:rPr>
      </w:pPr>
      <w:bookmarkStart w:id="33" w:name="_Toc369162911"/>
      <w:r w:rsidRPr="00991740">
        <w:rPr>
          <w:rFonts w:ascii="Arial" w:hAnsi="Arial" w:cs="Arial"/>
          <w:color w:val="004440"/>
          <w:lang w:val="en-US"/>
        </w:rPr>
        <w:lastRenderedPageBreak/>
        <w:t>Graphical symbols</w:t>
      </w:r>
      <w:bookmarkEnd w:id="33"/>
    </w:p>
    <w:p w14:paraId="463F29E8" w14:textId="77777777" w:rsidR="00FE79FB" w:rsidRPr="00991740" w:rsidRDefault="00FE79FB" w:rsidP="00FE79FB">
      <w:pPr>
        <w:rPr>
          <w:rFonts w:ascii="Arial" w:hAnsi="Arial" w:cs="Arial"/>
          <w:color w:val="004440"/>
          <w:lang w:val="en-US"/>
        </w:rPr>
      </w:pPr>
    </w:p>
    <w:p w14:paraId="72843C8E" w14:textId="77777777" w:rsidR="00FE79FB" w:rsidRPr="00991740" w:rsidRDefault="003D0960" w:rsidP="00F32465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noProof/>
          <w:color w:val="004440"/>
          <w:lang w:val="en-US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43F1C205" wp14:editId="07777777">
                <wp:simplePos x="0" y="0"/>
                <wp:positionH relativeFrom="column">
                  <wp:posOffset>1149985</wp:posOffset>
                </wp:positionH>
                <wp:positionV relativeFrom="paragraph">
                  <wp:posOffset>96520</wp:posOffset>
                </wp:positionV>
                <wp:extent cx="4262755" cy="238760"/>
                <wp:effectExtent l="2540" t="0" r="1905" b="381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2755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90102C" w14:textId="4523E233" w:rsidR="00465B9B" w:rsidRPr="00834EA2" w:rsidRDefault="00465B9B" w:rsidP="00A01AC0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jc w:val="both"/>
                              <w:rPr>
                                <w:lang w:val="en-US"/>
                              </w:rPr>
                            </w:pPr>
                            <w:r w:rsidRPr="00834EA2">
                              <w:rPr>
                                <w:lang w:val="tr-TR"/>
                              </w:rPr>
                              <w:t>This symbol represents a Digital television set connected to a STB.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3F1C205" id="Text Box 2" o:spid="_x0000_s1027" type="#_x0000_t202" style="position:absolute;margin-left:90.55pt;margin-top:7.6pt;width:335.65pt;height:18.8pt;z-index:2516659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" stroked="f">
                <v:textbox style="mso-fit-shape-to-text:t">
                  <w:txbxContent>
                    <w:p w14:paraId="2490102C" w14:textId="4523E233" w:rsidR="00465B9B" w:rsidRPr="00834EA2" w:rsidRDefault="00465B9B" w:rsidP="00A01AC0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jc w:val="both"/>
                        <w:rPr>
                          <w:lang w:val="en-US"/>
                        </w:rPr>
                      </w:pPr>
                      <w:r w:rsidRPr="00834EA2">
                        <w:rPr>
                          <w:lang w:val="tr-TR"/>
                        </w:rPr>
                        <w:t>This symbol represents a Digital television set connected to a STB.</w:t>
                      </w:r>
                    </w:p>
                  </w:txbxContent>
                </v:textbox>
              </v:shape>
            </w:pict>
          </mc:Fallback>
        </mc:AlternateContent>
      </w:r>
      <w:r w:rsidR="00187668" w:rsidRPr="00991740">
        <w:rPr>
          <w:rFonts w:ascii="Arial" w:hAnsi="Arial" w:cs="Arial"/>
          <w:color w:val="004440"/>
          <w:lang w:val="en-US"/>
        </w:rPr>
        <w:t xml:space="preserve"> </w:t>
      </w:r>
      <w:r w:rsidR="006961D3" w:rsidRPr="00991740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0E5EEC6F" wp14:editId="07777777">
            <wp:extent cx="762000" cy="5905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v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DCA4CB" w14:textId="77777777" w:rsidR="00F74384" w:rsidRPr="00991740" w:rsidRDefault="00187668" w:rsidP="00F32465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 xml:space="preserve">    Digital TV</w:t>
      </w:r>
    </w:p>
    <w:p w14:paraId="3B7B4B86" w14:textId="77777777" w:rsidR="00F74384" w:rsidRPr="00991740" w:rsidRDefault="00F74384" w:rsidP="00F32465">
      <w:pPr>
        <w:rPr>
          <w:rFonts w:ascii="Arial" w:hAnsi="Arial" w:cs="Arial"/>
          <w:color w:val="004440"/>
          <w:lang w:val="en-US"/>
        </w:rPr>
      </w:pPr>
    </w:p>
    <w:p w14:paraId="3A0FF5F2" w14:textId="77777777" w:rsidR="00F74384" w:rsidRPr="00991740" w:rsidRDefault="00F74384" w:rsidP="00F32465">
      <w:pPr>
        <w:rPr>
          <w:rFonts w:ascii="Arial" w:hAnsi="Arial" w:cs="Arial"/>
          <w:color w:val="004440"/>
          <w:lang w:val="en-US"/>
        </w:rPr>
      </w:pPr>
    </w:p>
    <w:p w14:paraId="7713F43F" w14:textId="77777777" w:rsidR="00F74384" w:rsidRPr="00991740" w:rsidRDefault="003D0960" w:rsidP="00F32465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noProof/>
          <w:color w:val="004440"/>
          <w:lang w:val="en-US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77E21DE5" wp14:editId="537BE70A">
                <wp:simplePos x="0" y="0"/>
                <wp:positionH relativeFrom="column">
                  <wp:posOffset>1418244</wp:posOffset>
                </wp:positionH>
                <wp:positionV relativeFrom="paragraph">
                  <wp:posOffset>257695</wp:posOffset>
                </wp:positionV>
                <wp:extent cx="4377690" cy="534035"/>
                <wp:effectExtent l="635" t="3175" r="3175" b="0"/>
                <wp:wrapNone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7690" cy="534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442304" w14:textId="39E0FA40" w:rsidR="00465B9B" w:rsidRPr="00834EA2" w:rsidRDefault="00465B9B" w:rsidP="00A01AC0">
                            <w:pPr>
                              <w:pStyle w:val="ListParagraph"/>
                              <w:jc w:val="both"/>
                              <w:rPr>
                                <w:lang w:val="tr-TR"/>
                              </w:rPr>
                            </w:pPr>
                            <w:r w:rsidRPr="00834EA2">
                              <w:rPr>
                                <w:lang w:val="tr-TR"/>
                              </w:rPr>
                              <w:t xml:space="preserve">(2) This symbol represents the </w:t>
                            </w:r>
                            <w:ins w:id="34" w:author="Author">
                              <w:r w:rsidR="007B1D09">
                                <w:rPr>
                                  <w:rFonts w:ascii="Arial" w:hAnsi="Arial" w:cs="Arial"/>
                                  <w:color w:val="004440"/>
                                  <w:lang w:val="en-US"/>
                                </w:rPr>
                                <w:t>Wyre</w:t>
                              </w:r>
                              <w:r w:rsidR="007B1D09" w:rsidRPr="00626097">
                                <w:rPr>
                                  <w:rFonts w:ascii="Arial" w:hAnsi="Arial" w:cs="Arial"/>
                                  <w:color w:val="004440"/>
                                  <w:lang w:val="en-US"/>
                                </w:rPr>
                                <w:t xml:space="preserve"> </w:t>
                              </w:r>
                            </w:ins>
                            <w:r w:rsidRPr="00834EA2">
                              <w:rPr>
                                <w:lang w:val="tr-TR"/>
                              </w:rPr>
                              <w:t>IP Network which is a converged backbone using the IP protocol to provide communication between devices.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7E21DE5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111.65pt;margin-top:20.3pt;width:344.7pt;height:42.05pt;z-index:2516679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" stroked="f">
                <v:textbox style="mso-fit-shape-to-text:t">
                  <w:txbxContent>
                    <w:p w14:paraId="76442304" w14:textId="39E0FA40" w:rsidR="00465B9B" w:rsidRPr="00834EA2" w:rsidRDefault="00465B9B" w:rsidP="00A01AC0">
                      <w:pPr>
                        <w:pStyle w:val="ListParagraph"/>
                        <w:jc w:val="both"/>
                        <w:rPr>
                          <w:lang w:val="tr-TR"/>
                        </w:rPr>
                      </w:pPr>
                      <w:r w:rsidRPr="00834EA2">
                        <w:rPr>
                          <w:lang w:val="tr-TR"/>
                        </w:rPr>
                        <w:t xml:space="preserve">(2) This symbol represents the </w:t>
                      </w:r>
                      <w:ins w:id="35" w:author="Author">
                        <w:r w:rsidR="007B1D09">
                          <w:rPr>
                            <w:rFonts w:ascii="Arial" w:hAnsi="Arial" w:cs="Arial"/>
                            <w:color w:val="004440"/>
                            <w:lang w:val="en-US"/>
                          </w:rPr>
                          <w:t>Wyre</w:t>
                        </w:r>
                        <w:r w:rsidR="007B1D09" w:rsidRPr="00626097">
                          <w:rPr>
                            <w:rFonts w:ascii="Arial" w:hAnsi="Arial" w:cs="Arial"/>
                            <w:color w:val="004440"/>
                            <w:lang w:val="en-US"/>
                          </w:rPr>
                          <w:t xml:space="preserve"> </w:t>
                        </w:r>
                      </w:ins>
                      <w:r w:rsidRPr="00834EA2">
                        <w:rPr>
                          <w:lang w:val="tr-TR"/>
                        </w:rPr>
                        <w:t>IP Network which is a converged backbone using the IP protocol to provide communication between devices.</w:t>
                      </w:r>
                    </w:p>
                  </w:txbxContent>
                </v:textbox>
              </v:shape>
            </w:pict>
          </mc:Fallback>
        </mc:AlternateContent>
      </w:r>
      <w:r w:rsidR="006961D3" w:rsidRPr="00991740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6051227F" wp14:editId="07777777">
            <wp:extent cx="1114286" cy="1333333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286" cy="1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30AD66" w14:textId="77777777" w:rsidR="00F74384" w:rsidRPr="00991740" w:rsidRDefault="00F74384" w:rsidP="00F32465">
      <w:pPr>
        <w:rPr>
          <w:rFonts w:ascii="Arial" w:hAnsi="Arial" w:cs="Arial"/>
          <w:color w:val="004440"/>
          <w:lang w:val="en-US"/>
        </w:rPr>
      </w:pPr>
    </w:p>
    <w:p w14:paraId="19B69847" w14:textId="78D5D5B8" w:rsidR="00F74384" w:rsidRPr="00991740" w:rsidRDefault="00187668" w:rsidP="00F32465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 xml:space="preserve">  </w:t>
      </w:r>
      <w:ins w:id="36" w:author="Author">
        <w:r w:rsidR="007B1D09">
          <w:rPr>
            <w:rFonts w:ascii="Arial" w:hAnsi="Arial" w:cs="Arial"/>
            <w:color w:val="004440"/>
            <w:lang w:val="en-US"/>
          </w:rPr>
          <w:t>Wyre</w:t>
        </w:r>
        <w:r w:rsidR="007B1D09" w:rsidRPr="00991740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991740">
        <w:rPr>
          <w:rFonts w:ascii="Arial" w:hAnsi="Arial" w:cs="Arial"/>
          <w:color w:val="004440"/>
          <w:lang w:val="en-US"/>
        </w:rPr>
        <w:t>IP Network</w:t>
      </w:r>
    </w:p>
    <w:p w14:paraId="61829076" w14:textId="77777777" w:rsidR="00657FAE" w:rsidRPr="00991740" w:rsidRDefault="00657FAE" w:rsidP="00F32465">
      <w:pPr>
        <w:rPr>
          <w:rFonts w:ascii="Arial" w:hAnsi="Arial" w:cs="Arial"/>
          <w:color w:val="004440"/>
          <w:lang w:val="en-US"/>
        </w:rPr>
      </w:pPr>
    </w:p>
    <w:p w14:paraId="2BA226A1" w14:textId="77777777" w:rsidR="00657FAE" w:rsidRPr="00991740" w:rsidRDefault="00657FAE" w:rsidP="00F32465">
      <w:pPr>
        <w:rPr>
          <w:rFonts w:ascii="Arial" w:hAnsi="Arial" w:cs="Arial"/>
          <w:color w:val="004440"/>
          <w:lang w:val="en-US"/>
        </w:rPr>
      </w:pPr>
    </w:p>
    <w:p w14:paraId="7AD5464A" w14:textId="77777777" w:rsidR="00657FAE" w:rsidRPr="00991740" w:rsidRDefault="003D0960" w:rsidP="00F32465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noProof/>
          <w:color w:val="004440"/>
          <w:lang w:val="en-US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0A1585A5" wp14:editId="07777777">
                <wp:simplePos x="0" y="0"/>
                <wp:positionH relativeFrom="column">
                  <wp:posOffset>-170815</wp:posOffset>
                </wp:positionH>
                <wp:positionV relativeFrom="paragraph">
                  <wp:posOffset>119380</wp:posOffset>
                </wp:positionV>
                <wp:extent cx="1503680" cy="967105"/>
                <wp:effectExtent l="0" t="0" r="1270" b="4445"/>
                <wp:wrapNone/>
                <wp:docPr id="163" name="Clou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 noChangeArrowheads="1"/>
                      </wps:cNvSpPr>
                      <wps:spPr bwMode="auto">
                        <a:xfrm>
                          <a:off x="0" y="0"/>
                          <a:ext cx="1503680" cy="967105"/>
                        </a:xfrm>
                        <a:custGeom>
                          <a:avLst/>
                          <a:gdLst>
                            <a:gd name="T0" fmla="*/ 67 w 21600"/>
                            <a:gd name="T1" fmla="*/ 10800 h 21600"/>
                            <a:gd name="T2" fmla="*/ 10800 w 21600"/>
                            <a:gd name="T3" fmla="*/ 21577 h 21600"/>
                            <a:gd name="T4" fmla="*/ 21582 w 21600"/>
                            <a:gd name="T5" fmla="*/ 10800 h 21600"/>
                            <a:gd name="T6" fmla="*/ 10800 w 21600"/>
                            <a:gd name="T7" fmla="*/ 1235 h 21600"/>
                            <a:gd name="T8" fmla="*/ 2977 w 21600"/>
                            <a:gd name="T9" fmla="*/ 3262 h 21600"/>
                            <a:gd name="T10" fmla="*/ 17087 w 21600"/>
                            <a:gd name="T11" fmla="*/ 1733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 extrusionOk="0">
                              <a:moveTo>
                                <a:pt x="1949" y="7180"/>
                              </a:moveTo>
                              <a:cubicBezTo>
                                <a:pt x="841" y="7336"/>
                                <a:pt x="0" y="8613"/>
                                <a:pt x="0" y="10137"/>
                              </a:cubicBezTo>
                              <a:cubicBezTo>
                                <a:pt x="-1" y="11192"/>
                                <a:pt x="409" y="12169"/>
                                <a:pt x="1074" y="12702"/>
                              </a:cubicBezTo>
                              <a:lnTo>
                                <a:pt x="1063" y="12668"/>
                              </a:lnTo>
                              <a:cubicBezTo>
                                <a:pt x="685" y="13217"/>
                                <a:pt x="475" y="13940"/>
                                <a:pt x="475" y="14690"/>
                              </a:cubicBezTo>
                              <a:cubicBezTo>
                                <a:pt x="475" y="16325"/>
                                <a:pt x="1451" y="17650"/>
                                <a:pt x="2655" y="17650"/>
                              </a:cubicBezTo>
                              <a:cubicBezTo>
                                <a:pt x="2739" y="17650"/>
                                <a:pt x="2824" y="17643"/>
                                <a:pt x="2909" y="17629"/>
                              </a:cubicBezTo>
                              <a:lnTo>
                                <a:pt x="2897" y="17649"/>
                              </a:lnTo>
                              <a:cubicBezTo>
                                <a:pt x="3585" y="19288"/>
                                <a:pt x="4863" y="20300"/>
                                <a:pt x="6247" y="20300"/>
                              </a:cubicBezTo>
                              <a:cubicBezTo>
                                <a:pt x="6947" y="20299"/>
                                <a:pt x="7635" y="20039"/>
                                <a:pt x="8235" y="19546"/>
                              </a:cubicBezTo>
                              <a:lnTo>
                                <a:pt x="8229" y="19550"/>
                              </a:lnTo>
                              <a:cubicBezTo>
                                <a:pt x="8855" y="20829"/>
                                <a:pt x="9908" y="21597"/>
                                <a:pt x="11036" y="21597"/>
                              </a:cubicBezTo>
                              <a:cubicBezTo>
                                <a:pt x="12523" y="21596"/>
                                <a:pt x="13836" y="20267"/>
                                <a:pt x="14267" y="18324"/>
                              </a:cubicBezTo>
                              <a:lnTo>
                                <a:pt x="14270" y="18350"/>
                              </a:lnTo>
                              <a:cubicBezTo>
                                <a:pt x="14730" y="18740"/>
                                <a:pt x="15260" y="18947"/>
                                <a:pt x="15802" y="18947"/>
                              </a:cubicBezTo>
                              <a:cubicBezTo>
                                <a:pt x="17390" y="18946"/>
                                <a:pt x="18682" y="17205"/>
                                <a:pt x="18694" y="15045"/>
                              </a:cubicBezTo>
                              <a:lnTo>
                                <a:pt x="18689" y="15035"/>
                              </a:lnTo>
                              <a:cubicBezTo>
                                <a:pt x="20357" y="14710"/>
                                <a:pt x="21597" y="12765"/>
                                <a:pt x="21597" y="10472"/>
                              </a:cubicBezTo>
                              <a:cubicBezTo>
                                <a:pt x="21597" y="9456"/>
                                <a:pt x="21350" y="8469"/>
                                <a:pt x="20896" y="7663"/>
                              </a:cubicBezTo>
                              <a:lnTo>
                                <a:pt x="20889" y="7661"/>
                              </a:lnTo>
                              <a:cubicBezTo>
                                <a:pt x="21031" y="7208"/>
                                <a:pt x="21105" y="6721"/>
                                <a:pt x="21105" y="6228"/>
                              </a:cubicBezTo>
                              <a:cubicBezTo>
                                <a:pt x="21105" y="4588"/>
                                <a:pt x="20299" y="3150"/>
                                <a:pt x="19139" y="2719"/>
                              </a:cubicBezTo>
                              <a:lnTo>
                                <a:pt x="19148" y="2712"/>
                              </a:lnTo>
                              <a:cubicBezTo>
                                <a:pt x="18940" y="1142"/>
                                <a:pt x="17933" y="0"/>
                                <a:pt x="16758" y="0"/>
                              </a:cubicBezTo>
                              <a:cubicBezTo>
                                <a:pt x="16044" y="-1"/>
                                <a:pt x="15367" y="426"/>
                                <a:pt x="14905" y="1165"/>
                              </a:cubicBezTo>
                              <a:lnTo>
                                <a:pt x="14909" y="1170"/>
                              </a:lnTo>
                              <a:cubicBezTo>
                                <a:pt x="14497" y="432"/>
                                <a:pt x="13855" y="0"/>
                                <a:pt x="13174" y="0"/>
                              </a:cubicBezTo>
                              <a:cubicBezTo>
                                <a:pt x="12347" y="-1"/>
                                <a:pt x="11590" y="637"/>
                                <a:pt x="11221" y="1645"/>
                              </a:cubicBezTo>
                              <a:lnTo>
                                <a:pt x="11229" y="1694"/>
                              </a:lnTo>
                              <a:cubicBezTo>
                                <a:pt x="10730" y="1024"/>
                                <a:pt x="10058" y="650"/>
                                <a:pt x="9358" y="650"/>
                              </a:cubicBezTo>
                              <a:cubicBezTo>
                                <a:pt x="8372" y="649"/>
                                <a:pt x="7466" y="1391"/>
                                <a:pt x="7003" y="2578"/>
                              </a:cubicBezTo>
                              <a:lnTo>
                                <a:pt x="6995" y="2602"/>
                              </a:lnTo>
                              <a:cubicBezTo>
                                <a:pt x="6477" y="2189"/>
                                <a:pt x="5888" y="1972"/>
                                <a:pt x="5288" y="1972"/>
                              </a:cubicBezTo>
                              <a:cubicBezTo>
                                <a:pt x="3423" y="1972"/>
                                <a:pt x="1912" y="4029"/>
                                <a:pt x="1912" y="6567"/>
                              </a:cubicBezTo>
                              <a:cubicBezTo>
                                <a:pt x="1911" y="6774"/>
                                <a:pt x="1922" y="6981"/>
                                <a:pt x="1942" y="7186"/>
                              </a:cubicBezTo>
                              <a:close/>
                            </a:path>
                            <a:path w="21600" h="21600" fill="none" extrusionOk="0">
                              <a:moveTo>
                                <a:pt x="1074" y="12702"/>
                              </a:moveTo>
                              <a:cubicBezTo>
                                <a:pt x="1407" y="12969"/>
                                <a:pt x="1786" y="13110"/>
                                <a:pt x="2172" y="13110"/>
                              </a:cubicBezTo>
                              <a:cubicBezTo>
                                <a:pt x="2228" y="13109"/>
                                <a:pt x="2285" y="13107"/>
                                <a:pt x="2341" y="13101"/>
                              </a:cubicBezTo>
                            </a:path>
                            <a:path w="21600" h="21600" fill="none" extrusionOk="0">
                              <a:moveTo>
                                <a:pt x="2909" y="17629"/>
                              </a:moveTo>
                              <a:cubicBezTo>
                                <a:pt x="3099" y="17599"/>
                                <a:pt x="3285" y="17535"/>
                                <a:pt x="3463" y="17439"/>
                              </a:cubicBezTo>
                            </a:path>
                            <a:path w="21600" h="21600" fill="none" extrusionOk="0">
                              <a:moveTo>
                                <a:pt x="7895" y="18680"/>
                              </a:moveTo>
                              <a:cubicBezTo>
                                <a:pt x="7983" y="18985"/>
                                <a:pt x="8095" y="19277"/>
                                <a:pt x="8229" y="19550"/>
                              </a:cubicBezTo>
                            </a:path>
                            <a:path w="21600" h="21600" fill="none" extrusionOk="0">
                              <a:moveTo>
                                <a:pt x="14267" y="18324"/>
                              </a:moveTo>
                              <a:cubicBezTo>
                                <a:pt x="14336" y="18013"/>
                                <a:pt x="14380" y="17693"/>
                                <a:pt x="14400" y="17370"/>
                              </a:cubicBezTo>
                            </a:path>
                            <a:path w="21600" h="21600" fill="none" extrusionOk="0">
                              <a:moveTo>
                                <a:pt x="18694" y="15045"/>
                              </a:moveTo>
                              <a:cubicBezTo>
                                <a:pt x="18694" y="15034"/>
                                <a:pt x="18695" y="15024"/>
                                <a:pt x="18695" y="15013"/>
                              </a:cubicBezTo>
                              <a:cubicBezTo>
                                <a:pt x="18695" y="13508"/>
                                <a:pt x="18063" y="12136"/>
                                <a:pt x="17069" y="11477"/>
                              </a:cubicBezTo>
                            </a:path>
                            <a:path w="21600" h="21600" fill="none" extrusionOk="0">
                              <a:moveTo>
                                <a:pt x="20165" y="8999"/>
                              </a:moveTo>
                              <a:cubicBezTo>
                                <a:pt x="20479" y="8635"/>
                                <a:pt x="20726" y="8177"/>
                                <a:pt x="20889" y="7661"/>
                              </a:cubicBezTo>
                            </a:path>
                            <a:path w="21600" h="21600" fill="none" extrusionOk="0">
                              <a:moveTo>
                                <a:pt x="19186" y="3344"/>
                              </a:moveTo>
                              <a:cubicBezTo>
                                <a:pt x="19186" y="3328"/>
                                <a:pt x="19187" y="3313"/>
                                <a:pt x="19187" y="3297"/>
                              </a:cubicBezTo>
                              <a:cubicBezTo>
                                <a:pt x="19187" y="3101"/>
                                <a:pt x="19174" y="2905"/>
                                <a:pt x="19148" y="2712"/>
                              </a:cubicBezTo>
                            </a:path>
                            <a:path w="21600" h="21600" fill="none" extrusionOk="0">
                              <a:moveTo>
                                <a:pt x="14905" y="1165"/>
                              </a:moveTo>
                              <a:cubicBezTo>
                                <a:pt x="14754" y="1408"/>
                                <a:pt x="14629" y="1679"/>
                                <a:pt x="14535" y="1971"/>
                              </a:cubicBezTo>
                            </a:path>
                            <a:path w="21600" h="21600" fill="none" extrusionOk="0">
                              <a:moveTo>
                                <a:pt x="11221" y="1645"/>
                              </a:moveTo>
                              <a:cubicBezTo>
                                <a:pt x="11140" y="1866"/>
                                <a:pt x="11080" y="2099"/>
                                <a:pt x="11041" y="2340"/>
                              </a:cubicBezTo>
                            </a:path>
                            <a:path w="21600" h="21600" fill="none" extrusionOk="0">
                              <a:moveTo>
                                <a:pt x="7645" y="3276"/>
                              </a:moveTo>
                              <a:cubicBezTo>
                                <a:pt x="7449" y="3016"/>
                                <a:pt x="7231" y="2790"/>
                                <a:pt x="6995" y="2602"/>
                              </a:cubicBezTo>
                            </a:path>
                            <a:path w="21600" h="21600" fill="none" extrusionOk="0">
                              <a:moveTo>
                                <a:pt x="1942" y="7186"/>
                              </a:moveTo>
                              <a:cubicBezTo>
                                <a:pt x="1966" y="7426"/>
                                <a:pt x="2004" y="7663"/>
                                <a:pt x="2056" y="7895"/>
                              </a:cubicBezTo>
                            </a:path>
                          </a:pathLst>
                        </a:cu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rgbClr val="00B05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48FA4B" w14:textId="77777777" w:rsidR="00465B9B" w:rsidRDefault="00465B9B" w:rsidP="00657FAE">
                            <w:pPr>
                              <w:pStyle w:val="NormalWeb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Calibri" w:hAnsi="Calibri" w:cs="Calibri"/>
                                <w:color w:val="000000" w:themeColor="dark1"/>
                                <w:kern w:val="24"/>
                                <w:sz w:val="32"/>
                                <w:szCs w:val="32"/>
                                <w:lang w:val="en-US"/>
                              </w:rPr>
                              <w:t>AO Network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ctr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1585A5" id="Cloud" o:spid="_x0000_s1029" style="position:absolute;margin-left:-13.45pt;margin-top:9.4pt;width:118.4pt;height:76.1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" adj="-11796480,,5400" path="m1949,7180c841,7336,,8613,,10137v-1,1055,409,2032,1074,2565l1063,12668v-378,549,-588,1272,-588,2022c475,16325,1451,17650,2655,17650v84,,169,-7,254,-21l2897,17649v688,1639,1966,2651,3350,2651c6947,20299,7635,20039,8235,19546r-6,4c8855,20829,9908,21597,11036,21597v1487,-1,2800,-1330,3231,-3273l14270,18350v460,390,990,597,1532,597c17390,18946,18682,17205,18694,15045r-5,-10c20357,14710,21597,12765,21597,10472v,-1016,-247,-2003,-701,-2809l20889,7661v142,-453,216,-940,216,-1433c21105,4588,20299,3150,19139,2719r9,-7c18940,1142,17933,,16758,v-714,-1,-1391,426,-1853,1165l14909,1170c14497,432,13855,,13174,v-827,-1,-1584,637,-1953,1645l11229,1694c10730,1024,10058,650,9358,650,8372,649,7466,1391,7003,2578r-8,24c6477,2189,5888,1972,5288,1972v-1865,,-3376,2057,-3376,4595c1911,6774,1922,6981,1942,7186r7,-6xem1074,12702nfc1407,12969,1786,13110,2172,13110v56,-1,113,-3,169,-9em2909,17629nfc3099,17599,3285,17535,3463,17439em7895,18680nfc7983,18985,8095,19277,8229,19550em14267,18324nfc14336,18013,14380,17693,14400,17370em18694,15045nfc18694,15034,18695,15024,18695,15013v,-1505,-632,-2877,-1626,-3536em20165,8999nfc20479,8635,20726,8177,20889,7661em19186,3344nfc19186,3328,19187,3313,19187,3297v,-196,-13,-392,-39,-585em14905,1165nfc14754,1408,14629,1679,14535,1971em11221,1645nfc11140,1866,11080,2099,11041,2340em7645,3276nfc7449,3016,7231,2790,6995,2602em1942,7186nfc1966,7426,2004,7663,2056,7895e" fillcolor="#f2f2f2 [3052]" strokecolor="#00b050" strokeweight="2pt">
                <v:stroke joinstyle="miter"/>
                <v:formulas/>
                <v:path o:extrusionok="f" o:connecttype="custom" o:connectlocs="4664,483553;751840,966075;1502427,483553;751840,55295" o:connectangles="0,0,0,0" textboxrect="2977,3262,17087,17337"/>
                <o:lock v:ext="edit" aspectratio="t" verticies="t"/>
                <v:textbox>
                  <w:txbxContent>
                    <w:p w14:paraId="5F48FA4B" w14:textId="77777777" w:rsidR="00465B9B" w:rsidRDefault="00465B9B" w:rsidP="00657FAE">
                      <w:pPr>
                        <w:pStyle w:val="NormalWeb"/>
                        <w:jc w:val="center"/>
                        <w:textAlignment w:val="baseline"/>
                      </w:pPr>
                      <w:r>
                        <w:rPr>
                          <w:rFonts w:ascii="Calibri" w:hAnsi="Calibri" w:cs="Calibri"/>
                          <w:color w:val="000000" w:themeColor="dark1"/>
                          <w:kern w:val="24"/>
                          <w:sz w:val="32"/>
                          <w:szCs w:val="32"/>
                          <w:lang w:val="en-US"/>
                        </w:rPr>
                        <w:t>AO Network</w:t>
                      </w:r>
                    </w:p>
                  </w:txbxContent>
                </v:textbox>
              </v:shape>
            </w:pict>
          </mc:Fallback>
        </mc:AlternateContent>
      </w:r>
    </w:p>
    <w:p w14:paraId="17AD93B2" w14:textId="77777777" w:rsidR="00657FAE" w:rsidRPr="00991740" w:rsidRDefault="00657FAE" w:rsidP="00F32465">
      <w:pPr>
        <w:rPr>
          <w:rFonts w:ascii="Arial" w:hAnsi="Arial" w:cs="Arial"/>
          <w:color w:val="004440"/>
          <w:lang w:val="en-US"/>
        </w:rPr>
      </w:pPr>
    </w:p>
    <w:p w14:paraId="0DE4B5B7" w14:textId="77777777" w:rsidR="00657FAE" w:rsidRPr="00991740" w:rsidRDefault="00657FAE" w:rsidP="00F32465">
      <w:pPr>
        <w:rPr>
          <w:rFonts w:ascii="Arial" w:hAnsi="Arial" w:cs="Arial"/>
          <w:color w:val="004440"/>
          <w:lang w:val="en-US"/>
        </w:rPr>
      </w:pPr>
    </w:p>
    <w:p w14:paraId="325E37D0" w14:textId="77777777" w:rsidR="00657FAE" w:rsidRPr="00991740" w:rsidRDefault="003D0960" w:rsidP="00F32465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noProof/>
          <w:color w:val="004440"/>
          <w:lang w:val="en-US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1BB342DA" wp14:editId="68FCA942">
                <wp:simplePos x="0" y="0"/>
                <wp:positionH relativeFrom="column">
                  <wp:posOffset>1683962</wp:posOffset>
                </wp:positionH>
                <wp:positionV relativeFrom="paragraph">
                  <wp:posOffset>29210</wp:posOffset>
                </wp:positionV>
                <wp:extent cx="4112895" cy="534035"/>
                <wp:effectExtent l="635" t="2540" r="1270" b="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2895" cy="534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19AB9D" w14:textId="0CA991B4" w:rsidR="00465B9B" w:rsidRPr="00A01AC0" w:rsidRDefault="00465B9B" w:rsidP="00A01AC0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jc w:val="both"/>
                              <w:rPr>
                                <w:color w:val="000000"/>
                                <w:lang w:val="en-US"/>
                              </w:rPr>
                            </w:pPr>
                            <w:r w:rsidRPr="00834EA2">
                              <w:rPr>
                                <w:lang w:val="tr-TR"/>
                              </w:rPr>
                              <w:t xml:space="preserve">This symbol represents the </w:t>
                            </w:r>
                            <w:r w:rsidRPr="00A01AC0">
                              <w:rPr>
                                <w:color w:val="000000"/>
                                <w:lang w:val="en-US"/>
                              </w:rPr>
                              <w:t>AO network which is a backbone that can use any transport protocol including IP to provide communication to its own customers.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BB342DA" id="Text Box 6" o:spid="_x0000_s1030" type="#_x0000_t202" style="position:absolute;margin-left:132.6pt;margin-top:2.3pt;width:323.85pt;height:42.05pt;z-index:2516802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" stroked="f">
                <v:textbox style="mso-fit-shape-to-text:t">
                  <w:txbxContent>
                    <w:p w14:paraId="1119AB9D" w14:textId="0CA991B4" w:rsidR="00465B9B" w:rsidRPr="00A01AC0" w:rsidRDefault="00465B9B" w:rsidP="00A01AC0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jc w:val="both"/>
                        <w:rPr>
                          <w:color w:val="000000"/>
                          <w:lang w:val="en-US"/>
                        </w:rPr>
                      </w:pPr>
                      <w:r w:rsidRPr="00834EA2">
                        <w:rPr>
                          <w:lang w:val="tr-TR"/>
                        </w:rPr>
                        <w:t xml:space="preserve">This symbol represents the </w:t>
                      </w:r>
                      <w:r w:rsidRPr="00A01AC0">
                        <w:rPr>
                          <w:color w:val="000000"/>
                          <w:lang w:val="en-US"/>
                        </w:rPr>
                        <w:t>AO network which is a backbone that can use any transport protocol including IP to provide communication to its own customers.</w:t>
                      </w:r>
                    </w:p>
                  </w:txbxContent>
                </v:textbox>
              </v:shape>
            </w:pict>
          </mc:Fallback>
        </mc:AlternateContent>
      </w:r>
    </w:p>
    <w:p w14:paraId="66204FF1" w14:textId="77777777" w:rsidR="00657FAE" w:rsidRPr="00991740" w:rsidRDefault="00657FAE" w:rsidP="00F32465">
      <w:pPr>
        <w:rPr>
          <w:rFonts w:ascii="Arial" w:hAnsi="Arial" w:cs="Arial"/>
          <w:color w:val="004440"/>
          <w:lang w:val="en-US"/>
        </w:rPr>
      </w:pPr>
    </w:p>
    <w:p w14:paraId="2DBF0D7D" w14:textId="77777777" w:rsidR="00657FAE" w:rsidRPr="00991740" w:rsidRDefault="00657FAE" w:rsidP="00F32465">
      <w:pPr>
        <w:rPr>
          <w:rFonts w:ascii="Arial" w:hAnsi="Arial" w:cs="Arial"/>
          <w:color w:val="004440"/>
          <w:lang w:val="en-US"/>
        </w:rPr>
      </w:pPr>
    </w:p>
    <w:p w14:paraId="6B62F1B3" w14:textId="77777777" w:rsidR="00657FAE" w:rsidRPr="00991740" w:rsidRDefault="00657FAE" w:rsidP="00F32465">
      <w:pPr>
        <w:rPr>
          <w:rFonts w:ascii="Arial" w:hAnsi="Arial" w:cs="Arial"/>
          <w:color w:val="004440"/>
          <w:lang w:val="en-US"/>
        </w:rPr>
      </w:pPr>
    </w:p>
    <w:p w14:paraId="207CCF61" w14:textId="77777777" w:rsidR="00657FAE" w:rsidRPr="00991740" w:rsidRDefault="00187668" w:rsidP="00F32465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 xml:space="preserve">     </w:t>
      </w:r>
    </w:p>
    <w:p w14:paraId="03CDA506" w14:textId="77777777" w:rsidR="00657FAE" w:rsidRPr="00991740" w:rsidRDefault="00187668" w:rsidP="00F32465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 xml:space="preserve">     AO Network</w:t>
      </w:r>
    </w:p>
    <w:p w14:paraId="02F2C34E" w14:textId="77777777" w:rsidR="00FE70E2" w:rsidRPr="00991740" w:rsidRDefault="00FE70E2" w:rsidP="00F32465">
      <w:pPr>
        <w:rPr>
          <w:rFonts w:ascii="Arial" w:hAnsi="Arial" w:cs="Arial"/>
          <w:color w:val="004440"/>
          <w:lang w:val="en-US"/>
        </w:rPr>
      </w:pPr>
    </w:p>
    <w:p w14:paraId="680A4E5D" w14:textId="77777777" w:rsidR="00F74384" w:rsidRPr="00991740" w:rsidRDefault="00F74384" w:rsidP="00F32465">
      <w:pPr>
        <w:rPr>
          <w:rFonts w:ascii="Arial" w:hAnsi="Arial" w:cs="Arial"/>
          <w:color w:val="004440"/>
          <w:lang w:val="en-US"/>
        </w:rPr>
      </w:pPr>
    </w:p>
    <w:p w14:paraId="19219836" w14:textId="77777777" w:rsidR="00F74384" w:rsidRPr="00991740" w:rsidRDefault="00F74384" w:rsidP="00F32465">
      <w:pPr>
        <w:rPr>
          <w:rFonts w:ascii="Arial" w:hAnsi="Arial" w:cs="Arial"/>
          <w:color w:val="004440"/>
          <w:lang w:val="en-US"/>
        </w:rPr>
      </w:pPr>
    </w:p>
    <w:p w14:paraId="18C3A9AD" w14:textId="1FBEB5B6" w:rsidR="00F74384" w:rsidRPr="00991740" w:rsidRDefault="003D0960" w:rsidP="00F32465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noProof/>
          <w:color w:val="004440"/>
          <w:lang w:val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4C4E495" wp14:editId="257F2CB0">
                <wp:simplePos x="0" y="0"/>
                <wp:positionH relativeFrom="column">
                  <wp:posOffset>123825</wp:posOffset>
                </wp:positionH>
                <wp:positionV relativeFrom="paragraph">
                  <wp:posOffset>111125</wp:posOffset>
                </wp:positionV>
                <wp:extent cx="685800" cy="671830"/>
                <wp:effectExtent l="0" t="0" r="0" b="0"/>
                <wp:wrapNone/>
                <wp:docPr id="8" name="Ca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5800" cy="671830"/>
                        </a:xfrm>
                        <a:prstGeom prst="can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horz" wrap="square" lIns="91440" tIns="45720" rIns="91440" bIns="45720" numCol="1" rtlCol="0" anchor="ctr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D13ACD"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Can 7" o:spid="_x0000_s1026" type="#_x0000_t22" style="position:absolute;margin-left:9.75pt;margin-top:8.75pt;width:54pt;height:52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" fillcolor="#4f81bd [3204]" strokecolor="black [3213]">
                <v:path arrowok="t"/>
              </v:shape>
            </w:pict>
          </mc:Fallback>
        </mc:AlternateContent>
      </w:r>
    </w:p>
    <w:p w14:paraId="296FEF7D" w14:textId="724DC382" w:rsidR="00F74384" w:rsidRPr="00991740" w:rsidRDefault="00834EA2" w:rsidP="00F32465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noProof/>
          <w:color w:val="004440"/>
          <w:lang w:val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E3C7347" wp14:editId="6444622E">
                <wp:simplePos x="0" y="0"/>
                <wp:positionH relativeFrom="column">
                  <wp:posOffset>1958571</wp:posOffset>
                </wp:positionH>
                <wp:positionV relativeFrom="paragraph">
                  <wp:posOffset>49473</wp:posOffset>
                </wp:positionV>
                <wp:extent cx="4422775" cy="386080"/>
                <wp:effectExtent l="635" t="3810" r="0" b="635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2775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444B24" w14:textId="77777777" w:rsidR="00465B9B" w:rsidRPr="00424458" w:rsidRDefault="00465B9B" w:rsidP="0096124A">
                            <w:pPr>
                              <w:jc w:val="both"/>
                              <w:rPr>
                                <w:color w:val="000000"/>
                                <w:lang w:val="en-US"/>
                              </w:rPr>
                            </w:pPr>
                            <w:r w:rsidRPr="00424458">
                              <w:rPr>
                                <w:color w:val="000000"/>
                                <w:lang w:val="en-US"/>
                              </w:rPr>
                              <w:t xml:space="preserve">(4) </w:t>
                            </w:r>
                            <w:r>
                              <w:rPr>
                                <w:lang w:val="tr-TR"/>
                              </w:rPr>
                              <w:t xml:space="preserve">This symbol represents a 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t>d</w:t>
                            </w:r>
                            <w:r w:rsidRPr="00424458">
                              <w:rPr>
                                <w:color w:val="000000"/>
                                <w:lang w:val="en-US"/>
                              </w:rPr>
                              <w:t>atabase</w:t>
                            </w:r>
                            <w:r w:rsidRPr="00424458">
                              <w:rPr>
                                <w:lang w:val="en-US"/>
                              </w:rPr>
                              <w:t> </w:t>
                            </w:r>
                            <w:r>
                              <w:rPr>
                                <w:lang w:val="en-US"/>
                              </w:rPr>
                              <w:t xml:space="preserve">which </w:t>
                            </w:r>
                            <w:r w:rsidRPr="00424458">
                              <w:rPr>
                                <w:color w:val="000000"/>
                                <w:lang w:val="en-US"/>
                              </w:rPr>
                              <w:t>is an organized collection of data for one or more purposes, usually in digital form.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E3C7347" id="Text Box 7" o:spid="_x0000_s1031" type="#_x0000_t202" style="position:absolute;margin-left:154.2pt;margin-top:3.9pt;width:348.25pt;height:30.4pt;z-index:2516618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" stroked="f">
                <v:textbox style="mso-fit-shape-to-text:t">
                  <w:txbxContent>
                    <w:p w14:paraId="22444B24" w14:textId="77777777" w:rsidR="00465B9B" w:rsidRPr="00424458" w:rsidRDefault="00465B9B" w:rsidP="0096124A">
                      <w:pPr>
                        <w:jc w:val="both"/>
                        <w:rPr>
                          <w:color w:val="000000"/>
                          <w:lang w:val="en-US"/>
                        </w:rPr>
                      </w:pPr>
                      <w:r w:rsidRPr="00424458">
                        <w:rPr>
                          <w:color w:val="000000"/>
                          <w:lang w:val="en-US"/>
                        </w:rPr>
                        <w:t xml:space="preserve">(4) </w:t>
                      </w:r>
                      <w:r>
                        <w:rPr>
                          <w:lang w:val="tr-TR"/>
                        </w:rPr>
                        <w:t xml:space="preserve">This symbol represents a </w:t>
                      </w:r>
                      <w:r>
                        <w:rPr>
                          <w:color w:val="000000"/>
                          <w:lang w:val="en-US"/>
                        </w:rPr>
                        <w:t>d</w:t>
                      </w:r>
                      <w:r w:rsidRPr="00424458">
                        <w:rPr>
                          <w:color w:val="000000"/>
                          <w:lang w:val="en-US"/>
                        </w:rPr>
                        <w:t>atabase</w:t>
                      </w:r>
                      <w:r w:rsidRPr="00424458">
                        <w:rPr>
                          <w:lang w:val="en-US"/>
                        </w:rPr>
                        <w:t> </w:t>
                      </w:r>
                      <w:r>
                        <w:rPr>
                          <w:lang w:val="en-US"/>
                        </w:rPr>
                        <w:t xml:space="preserve">which </w:t>
                      </w:r>
                      <w:r w:rsidRPr="00424458">
                        <w:rPr>
                          <w:color w:val="000000"/>
                          <w:lang w:val="en-US"/>
                        </w:rPr>
                        <w:t>is an organized collection of data for one or more purposes, usually in digital form.</w:t>
                      </w:r>
                    </w:p>
                  </w:txbxContent>
                </v:textbox>
              </v:shape>
            </w:pict>
          </mc:Fallback>
        </mc:AlternateContent>
      </w:r>
    </w:p>
    <w:p w14:paraId="7194DBDC" w14:textId="77777777" w:rsidR="00F74384" w:rsidRPr="00991740" w:rsidRDefault="00F74384" w:rsidP="00F32465">
      <w:pPr>
        <w:rPr>
          <w:rFonts w:ascii="Arial" w:hAnsi="Arial" w:cs="Arial"/>
          <w:color w:val="004440"/>
          <w:lang w:val="en-US"/>
        </w:rPr>
      </w:pPr>
    </w:p>
    <w:p w14:paraId="769D0D3C" w14:textId="77777777" w:rsidR="00F74384" w:rsidRPr="00991740" w:rsidRDefault="00F74384" w:rsidP="00F32465">
      <w:pPr>
        <w:rPr>
          <w:rFonts w:ascii="Arial" w:hAnsi="Arial" w:cs="Arial"/>
          <w:color w:val="004440"/>
          <w:lang w:val="en-US"/>
        </w:rPr>
      </w:pPr>
    </w:p>
    <w:p w14:paraId="54CD245A" w14:textId="77777777" w:rsidR="00F74384" w:rsidRPr="00991740" w:rsidRDefault="00F74384" w:rsidP="00F32465">
      <w:pPr>
        <w:rPr>
          <w:rFonts w:ascii="Arial" w:hAnsi="Arial" w:cs="Arial"/>
          <w:color w:val="004440"/>
          <w:lang w:val="en-US"/>
        </w:rPr>
      </w:pPr>
    </w:p>
    <w:p w14:paraId="1231BE67" w14:textId="77777777" w:rsidR="00F74384" w:rsidRPr="00991740" w:rsidRDefault="00F74384" w:rsidP="00F32465">
      <w:pPr>
        <w:rPr>
          <w:rFonts w:ascii="Arial" w:hAnsi="Arial" w:cs="Arial"/>
          <w:color w:val="004440"/>
          <w:lang w:val="en-US"/>
        </w:rPr>
      </w:pPr>
    </w:p>
    <w:p w14:paraId="0E5D87F2" w14:textId="77777777" w:rsidR="00F74384" w:rsidRPr="00991740" w:rsidRDefault="00187668" w:rsidP="00F32465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 xml:space="preserve">      Database</w:t>
      </w:r>
    </w:p>
    <w:p w14:paraId="36FEB5B0" w14:textId="77777777" w:rsidR="00F74384" w:rsidRPr="00991740" w:rsidRDefault="00F74384" w:rsidP="00F32465">
      <w:pPr>
        <w:rPr>
          <w:rFonts w:ascii="Arial" w:hAnsi="Arial" w:cs="Arial"/>
          <w:color w:val="004440"/>
          <w:lang w:val="en-US"/>
        </w:rPr>
      </w:pPr>
    </w:p>
    <w:p w14:paraId="30D7AA69" w14:textId="77777777" w:rsidR="00F74384" w:rsidRPr="00991740" w:rsidRDefault="00F74384" w:rsidP="00F32465">
      <w:pPr>
        <w:rPr>
          <w:rFonts w:ascii="Arial" w:hAnsi="Arial" w:cs="Arial"/>
          <w:color w:val="004440"/>
          <w:lang w:val="en-US"/>
        </w:rPr>
      </w:pPr>
    </w:p>
    <w:p w14:paraId="7196D064" w14:textId="77777777" w:rsidR="00F74384" w:rsidRPr="00991740" w:rsidRDefault="00F74384" w:rsidP="00F32465">
      <w:pPr>
        <w:rPr>
          <w:rFonts w:ascii="Arial" w:hAnsi="Arial" w:cs="Arial"/>
          <w:color w:val="004440"/>
          <w:lang w:val="en-US"/>
        </w:rPr>
      </w:pPr>
    </w:p>
    <w:p w14:paraId="34C894E0" w14:textId="77777777" w:rsidR="00F74384" w:rsidRPr="00991740" w:rsidRDefault="003D0960" w:rsidP="00F32465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noProof/>
          <w:color w:val="004440"/>
          <w:lang w:val="en-US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5BC2C02A" wp14:editId="200CED55">
                <wp:simplePos x="0" y="0"/>
                <wp:positionH relativeFrom="column">
                  <wp:posOffset>1972425</wp:posOffset>
                </wp:positionH>
                <wp:positionV relativeFrom="paragraph">
                  <wp:posOffset>46932</wp:posOffset>
                </wp:positionV>
                <wp:extent cx="4473575" cy="713740"/>
                <wp:effectExtent l="635" t="4445" r="2540" b="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3575" cy="713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6A30A0" w14:textId="77777777" w:rsidR="00465B9B" w:rsidRPr="00424458" w:rsidRDefault="00465B9B" w:rsidP="0096124A">
                            <w:pPr>
                              <w:jc w:val="both"/>
                              <w:rPr>
                                <w:color w:val="000000"/>
                                <w:lang w:val="en-US"/>
                              </w:rPr>
                            </w:pPr>
                            <w:r w:rsidRPr="00424458">
                              <w:rPr>
                                <w:color w:val="000000"/>
                                <w:lang w:val="en-US"/>
                              </w:rPr>
                              <w:t xml:space="preserve">(5) </w:t>
                            </w:r>
                            <w:r>
                              <w:rPr>
                                <w:lang w:val="tr-TR"/>
                              </w:rPr>
                              <w:t xml:space="preserve">This symbol represents 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t>a</w:t>
                            </w:r>
                            <w:r w:rsidRPr="00424458">
                              <w:rPr>
                                <w:lang w:val="en-US"/>
                              </w:rPr>
                              <w:t> </w:t>
                            </w:r>
                            <w:r w:rsidRPr="00424458">
                              <w:rPr>
                                <w:color w:val="000000"/>
                                <w:lang w:val="en-US"/>
                              </w:rPr>
                              <w:t>cable modem</w:t>
                            </w:r>
                            <w:r w:rsidRPr="00424458">
                              <w:rPr>
                                <w:lang w:val="en-US"/>
                              </w:rPr>
                              <w:t> </w:t>
                            </w:r>
                            <w:r>
                              <w:rPr>
                                <w:lang w:val="en-US"/>
                              </w:rPr>
                              <w:t xml:space="preserve">which </w:t>
                            </w:r>
                            <w:r w:rsidRPr="00424458">
                              <w:rPr>
                                <w:color w:val="000000"/>
                                <w:lang w:val="en-US"/>
                              </w:rPr>
                              <w:t xml:space="preserve">is a </w:t>
                            </w:r>
                            <w:r>
                              <w:rPr>
                                <w:lang w:val="en-US"/>
                              </w:rPr>
                              <w:t xml:space="preserve">device that </w:t>
                            </w:r>
                            <w:r w:rsidRPr="00424458">
                              <w:rPr>
                                <w:color w:val="000000"/>
                                <w:lang w:val="en-US"/>
                              </w:rPr>
                              <w:t xml:space="preserve">that provides bi-directional data communication 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t xml:space="preserve">between the customer home network (LAN side) and the Internet (WAN side) </w:t>
                            </w:r>
                            <w:r w:rsidRPr="00424458">
                              <w:rPr>
                                <w:color w:val="000000"/>
                                <w:lang w:val="en-US"/>
                              </w:rPr>
                              <w:t>via</w:t>
                            </w:r>
                            <w:r w:rsidRPr="00424458">
                              <w:rPr>
                                <w:lang w:val="en-US"/>
                              </w:rPr>
                              <w:t> </w:t>
                            </w:r>
                            <w:r w:rsidRPr="00424458">
                              <w:rPr>
                                <w:color w:val="000000"/>
                                <w:lang w:val="en-US"/>
                              </w:rPr>
                              <w:t>radio frequency</w:t>
                            </w:r>
                            <w:r w:rsidRPr="00424458">
                              <w:rPr>
                                <w:lang w:val="en-US"/>
                              </w:rPr>
                              <w:t> </w:t>
                            </w:r>
                            <w:r w:rsidRPr="00424458">
                              <w:rPr>
                                <w:color w:val="000000"/>
                                <w:lang w:val="en-US"/>
                              </w:rPr>
                              <w:t>channels on a</w:t>
                            </w:r>
                            <w:r w:rsidRPr="00424458">
                              <w:rPr>
                                <w:lang w:val="en-US"/>
                              </w:rPr>
                              <w:t> </w:t>
                            </w:r>
                            <w:r w:rsidRPr="00424458">
                              <w:rPr>
                                <w:color w:val="000000"/>
                                <w:lang w:val="en-US"/>
                              </w:rPr>
                              <w:t>HFC infrastructure.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C2C02A" id="Text Box 8" o:spid="_x0000_s1032" type="#_x0000_t202" style="position:absolute;margin-left:155.3pt;margin-top:3.7pt;width:352.25pt;height:56.2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" stroked="f">
                <v:textbox>
                  <w:txbxContent>
                    <w:p w14:paraId="7E6A30A0" w14:textId="77777777" w:rsidR="00465B9B" w:rsidRPr="00424458" w:rsidRDefault="00465B9B" w:rsidP="0096124A">
                      <w:pPr>
                        <w:jc w:val="both"/>
                        <w:rPr>
                          <w:color w:val="000000"/>
                          <w:lang w:val="en-US"/>
                        </w:rPr>
                      </w:pPr>
                      <w:r w:rsidRPr="00424458">
                        <w:rPr>
                          <w:color w:val="000000"/>
                          <w:lang w:val="en-US"/>
                        </w:rPr>
                        <w:t xml:space="preserve">(5) </w:t>
                      </w:r>
                      <w:r>
                        <w:rPr>
                          <w:lang w:val="tr-TR"/>
                        </w:rPr>
                        <w:t xml:space="preserve">This symbol represents </w:t>
                      </w:r>
                      <w:r>
                        <w:rPr>
                          <w:color w:val="000000"/>
                          <w:lang w:val="en-US"/>
                        </w:rPr>
                        <w:t>a</w:t>
                      </w:r>
                      <w:r w:rsidRPr="00424458">
                        <w:rPr>
                          <w:lang w:val="en-US"/>
                        </w:rPr>
                        <w:t> </w:t>
                      </w:r>
                      <w:r w:rsidRPr="00424458">
                        <w:rPr>
                          <w:color w:val="000000"/>
                          <w:lang w:val="en-US"/>
                        </w:rPr>
                        <w:t>cable modem</w:t>
                      </w:r>
                      <w:r w:rsidRPr="00424458">
                        <w:rPr>
                          <w:lang w:val="en-US"/>
                        </w:rPr>
                        <w:t> </w:t>
                      </w:r>
                      <w:r>
                        <w:rPr>
                          <w:lang w:val="en-US"/>
                        </w:rPr>
                        <w:t xml:space="preserve">which </w:t>
                      </w:r>
                      <w:r w:rsidRPr="00424458">
                        <w:rPr>
                          <w:color w:val="000000"/>
                          <w:lang w:val="en-US"/>
                        </w:rPr>
                        <w:t xml:space="preserve">is a </w:t>
                      </w:r>
                      <w:r>
                        <w:rPr>
                          <w:lang w:val="en-US"/>
                        </w:rPr>
                        <w:t xml:space="preserve">device that </w:t>
                      </w:r>
                      <w:r w:rsidRPr="00424458">
                        <w:rPr>
                          <w:color w:val="000000"/>
                          <w:lang w:val="en-US"/>
                        </w:rPr>
                        <w:t xml:space="preserve">that provides bi-directional data communication </w:t>
                      </w:r>
                      <w:r>
                        <w:rPr>
                          <w:color w:val="000000"/>
                          <w:lang w:val="en-US"/>
                        </w:rPr>
                        <w:t xml:space="preserve">between the customer home network (LAN side) and the Internet (WAN side) </w:t>
                      </w:r>
                      <w:r w:rsidRPr="00424458">
                        <w:rPr>
                          <w:color w:val="000000"/>
                          <w:lang w:val="en-US"/>
                        </w:rPr>
                        <w:t>via</w:t>
                      </w:r>
                      <w:r w:rsidRPr="00424458">
                        <w:rPr>
                          <w:lang w:val="en-US"/>
                        </w:rPr>
                        <w:t> </w:t>
                      </w:r>
                      <w:r w:rsidRPr="00424458">
                        <w:rPr>
                          <w:color w:val="000000"/>
                          <w:lang w:val="en-US"/>
                        </w:rPr>
                        <w:t>radio frequency</w:t>
                      </w:r>
                      <w:r w:rsidRPr="00424458">
                        <w:rPr>
                          <w:lang w:val="en-US"/>
                        </w:rPr>
                        <w:t> </w:t>
                      </w:r>
                      <w:r w:rsidRPr="00424458">
                        <w:rPr>
                          <w:color w:val="000000"/>
                          <w:lang w:val="en-US"/>
                        </w:rPr>
                        <w:t>channels on a</w:t>
                      </w:r>
                      <w:r w:rsidRPr="00424458">
                        <w:rPr>
                          <w:lang w:val="en-US"/>
                        </w:rPr>
                        <w:t> </w:t>
                      </w:r>
                      <w:r w:rsidRPr="00424458">
                        <w:rPr>
                          <w:color w:val="000000"/>
                          <w:lang w:val="en-US"/>
                        </w:rPr>
                        <w:t>HFC infrastructure.</w:t>
                      </w:r>
                    </w:p>
                  </w:txbxContent>
                </v:textbox>
              </v:shape>
            </w:pict>
          </mc:Fallback>
        </mc:AlternateContent>
      </w:r>
      <w:r w:rsidR="00187668" w:rsidRPr="00991740">
        <w:rPr>
          <w:rFonts w:ascii="Arial" w:hAnsi="Arial" w:cs="Arial"/>
          <w:color w:val="004440"/>
          <w:lang w:val="en-US"/>
        </w:rPr>
        <w:t xml:space="preserve">    </w:t>
      </w:r>
      <w:r w:rsidR="006961D3" w:rsidRPr="00991740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44D0816D" wp14:editId="07777777">
            <wp:extent cx="518747" cy="916138"/>
            <wp:effectExtent l="0" t="0" r="0" b="0"/>
            <wp:docPr id="4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0727" r="22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04" cy="919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B8C093" w14:textId="77777777" w:rsidR="002D5868" w:rsidRPr="00991740" w:rsidRDefault="00187668" w:rsidP="00F32465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 xml:space="preserve">  Cable Modem</w:t>
      </w:r>
    </w:p>
    <w:p w14:paraId="34FF1C98" w14:textId="77777777" w:rsidR="00A63EB5" w:rsidRPr="00991740" w:rsidRDefault="00A63EB5" w:rsidP="00F32465">
      <w:pPr>
        <w:rPr>
          <w:rFonts w:ascii="Arial" w:hAnsi="Arial" w:cs="Arial"/>
          <w:color w:val="004440"/>
          <w:lang w:val="en-US"/>
        </w:rPr>
      </w:pPr>
    </w:p>
    <w:p w14:paraId="6D072C0D" w14:textId="77777777" w:rsidR="00A63EB5" w:rsidRPr="00991740" w:rsidRDefault="00A63EB5" w:rsidP="00F32465">
      <w:pPr>
        <w:rPr>
          <w:rFonts w:ascii="Arial" w:hAnsi="Arial" w:cs="Arial"/>
          <w:color w:val="004440"/>
          <w:lang w:val="en-US"/>
        </w:rPr>
      </w:pPr>
    </w:p>
    <w:p w14:paraId="48A21919" w14:textId="77777777" w:rsidR="00763852" w:rsidRPr="00991740" w:rsidRDefault="00763852" w:rsidP="00F32465">
      <w:pPr>
        <w:rPr>
          <w:rFonts w:ascii="Arial" w:hAnsi="Arial" w:cs="Arial"/>
          <w:color w:val="004440"/>
          <w:lang w:val="en-US"/>
        </w:rPr>
      </w:pPr>
    </w:p>
    <w:p w14:paraId="6BD18F9B" w14:textId="77777777" w:rsidR="00BD6E0D" w:rsidRPr="00991740" w:rsidRDefault="00BD6E0D" w:rsidP="00F32465">
      <w:pPr>
        <w:rPr>
          <w:rFonts w:ascii="Arial" w:hAnsi="Arial" w:cs="Arial"/>
          <w:color w:val="004440"/>
          <w:lang w:val="en-US"/>
        </w:rPr>
      </w:pPr>
    </w:p>
    <w:p w14:paraId="238601FE" w14:textId="77777777" w:rsidR="00BD6E0D" w:rsidRPr="00991740" w:rsidRDefault="00BD6E0D" w:rsidP="00F32465">
      <w:pPr>
        <w:rPr>
          <w:rFonts w:ascii="Arial" w:hAnsi="Arial" w:cs="Arial"/>
          <w:color w:val="004440"/>
          <w:lang w:val="en-US"/>
        </w:rPr>
      </w:pPr>
    </w:p>
    <w:p w14:paraId="0F3CABC7" w14:textId="77777777" w:rsidR="00BD6E0D" w:rsidRPr="00991740" w:rsidRDefault="00BD6E0D" w:rsidP="00F32465">
      <w:pPr>
        <w:rPr>
          <w:rFonts w:ascii="Arial" w:hAnsi="Arial" w:cs="Arial"/>
          <w:color w:val="004440"/>
          <w:lang w:val="en-US"/>
        </w:rPr>
      </w:pPr>
    </w:p>
    <w:p w14:paraId="5B08B5D1" w14:textId="77777777" w:rsidR="00BD6E0D" w:rsidRPr="00991740" w:rsidRDefault="00BD6E0D" w:rsidP="00F32465">
      <w:pPr>
        <w:rPr>
          <w:rFonts w:ascii="Arial" w:hAnsi="Arial" w:cs="Arial"/>
          <w:color w:val="004440"/>
          <w:lang w:val="en-US"/>
        </w:rPr>
      </w:pPr>
    </w:p>
    <w:p w14:paraId="16DEB4AB" w14:textId="77777777" w:rsidR="00415F12" w:rsidRPr="00991740" w:rsidRDefault="00415F12" w:rsidP="00415F12">
      <w:pPr>
        <w:rPr>
          <w:rFonts w:ascii="Arial" w:hAnsi="Arial" w:cs="Arial"/>
          <w:color w:val="004440"/>
          <w:lang w:val="en-US"/>
        </w:rPr>
      </w:pPr>
    </w:p>
    <w:p w14:paraId="6F0D1D8E" w14:textId="77777777" w:rsidR="00415F12" w:rsidRPr="00991740" w:rsidRDefault="00187668" w:rsidP="00415F12">
      <w:pPr>
        <w:jc w:val="both"/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lastRenderedPageBreak/>
        <w:t>(6) This symbol represents a CMTS (cable modem termination system) which is a piece of equipment typically located in a </w:t>
      </w:r>
      <w:r w:rsidR="00F63DF2" w:rsidRPr="00991740">
        <w:rPr>
          <w:rFonts w:ascii="Arial" w:hAnsi="Arial" w:cs="Arial"/>
          <w:color w:val="004440"/>
          <w:lang w:val="en-US"/>
        </w:rPr>
        <w:t>cable</w:t>
      </w:r>
      <w:r w:rsidRPr="00991740">
        <w:rPr>
          <w:rFonts w:ascii="Arial" w:hAnsi="Arial" w:cs="Arial"/>
          <w:color w:val="004440"/>
          <w:lang w:val="en-US"/>
        </w:rPr>
        <w:t> company's </w:t>
      </w:r>
      <w:r w:rsidR="00F63DF2" w:rsidRPr="00991740">
        <w:rPr>
          <w:rFonts w:ascii="Arial" w:hAnsi="Arial" w:cs="Arial"/>
          <w:color w:val="004440"/>
          <w:lang w:val="en-US"/>
        </w:rPr>
        <w:t>head end</w:t>
      </w:r>
      <w:r w:rsidRPr="00991740">
        <w:rPr>
          <w:rFonts w:ascii="Arial" w:hAnsi="Arial" w:cs="Arial"/>
          <w:color w:val="004440"/>
          <w:lang w:val="en-US"/>
        </w:rPr>
        <w:t> or hub site, and used to provide high speed data services, such as </w:t>
      </w:r>
      <w:r w:rsidR="00F63DF2" w:rsidRPr="00991740">
        <w:rPr>
          <w:rFonts w:ascii="Arial" w:hAnsi="Arial" w:cs="Arial"/>
          <w:color w:val="004440"/>
          <w:lang w:val="en-US"/>
        </w:rPr>
        <w:t>cable Internet</w:t>
      </w:r>
      <w:r w:rsidRPr="00991740">
        <w:rPr>
          <w:rFonts w:ascii="Arial" w:hAnsi="Arial" w:cs="Arial"/>
          <w:color w:val="004440"/>
          <w:lang w:val="en-US"/>
        </w:rPr>
        <w:t> or </w:t>
      </w:r>
      <w:r w:rsidR="00F63DF2" w:rsidRPr="00991740">
        <w:rPr>
          <w:rFonts w:ascii="Arial" w:hAnsi="Arial" w:cs="Arial"/>
          <w:color w:val="004440"/>
          <w:lang w:val="en-US"/>
        </w:rPr>
        <w:t>voice over Internet Protocol</w:t>
      </w:r>
      <w:r w:rsidRPr="00991740">
        <w:rPr>
          <w:rFonts w:ascii="Arial" w:hAnsi="Arial" w:cs="Arial"/>
          <w:color w:val="004440"/>
          <w:lang w:val="en-US"/>
        </w:rPr>
        <w:t>, to cable </w:t>
      </w:r>
      <w:r w:rsidR="00F63DF2" w:rsidRPr="00991740">
        <w:rPr>
          <w:rFonts w:ascii="Arial" w:hAnsi="Arial" w:cs="Arial"/>
          <w:color w:val="004440"/>
          <w:lang w:val="en-US"/>
        </w:rPr>
        <w:t>subscribers</w:t>
      </w:r>
      <w:r w:rsidRPr="00991740">
        <w:rPr>
          <w:rFonts w:ascii="Arial" w:hAnsi="Arial" w:cs="Arial"/>
          <w:color w:val="004440"/>
          <w:lang w:val="en-US"/>
        </w:rPr>
        <w:t>.</w:t>
      </w:r>
    </w:p>
    <w:p w14:paraId="0AD9C6F4" w14:textId="77777777" w:rsidR="00BD6E0D" w:rsidRPr="00991740" w:rsidRDefault="00BD6E0D" w:rsidP="00F32465">
      <w:pPr>
        <w:rPr>
          <w:rFonts w:ascii="Arial" w:hAnsi="Arial" w:cs="Arial"/>
          <w:color w:val="004440"/>
          <w:lang w:val="en-US"/>
        </w:rPr>
      </w:pPr>
    </w:p>
    <w:p w14:paraId="4B1F511A" w14:textId="77777777" w:rsidR="00763852" w:rsidRPr="00991740" w:rsidRDefault="006961D3" w:rsidP="000C10F2">
      <w:pPr>
        <w:jc w:val="center"/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2962D4AC" wp14:editId="07777777">
            <wp:extent cx="756139" cy="971249"/>
            <wp:effectExtent l="0" t="0" r="6350" b="635"/>
            <wp:docPr id="16896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62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20255" t="12612" r="19299" b="9746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58581" cy="975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F9C3DC" w14:textId="77777777" w:rsidR="00FC7D2B" w:rsidRPr="00991740" w:rsidRDefault="00FC7D2B" w:rsidP="00F32465">
      <w:pPr>
        <w:rPr>
          <w:rFonts w:ascii="Arial" w:hAnsi="Arial" w:cs="Arial"/>
          <w:color w:val="004440"/>
          <w:lang w:val="en-US"/>
        </w:rPr>
      </w:pPr>
    </w:p>
    <w:p w14:paraId="56106C32" w14:textId="77777777" w:rsidR="00A63EB5" w:rsidRPr="00991740" w:rsidRDefault="00187668" w:rsidP="000C10F2">
      <w:pPr>
        <w:jc w:val="center"/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CMTS</w:t>
      </w:r>
    </w:p>
    <w:p w14:paraId="5023141B" w14:textId="77777777" w:rsidR="00415F12" w:rsidRPr="00991740" w:rsidRDefault="00415F12" w:rsidP="000C10F2">
      <w:pPr>
        <w:jc w:val="center"/>
        <w:rPr>
          <w:rFonts w:ascii="Arial" w:hAnsi="Arial" w:cs="Arial"/>
          <w:color w:val="004440"/>
          <w:lang w:val="en-US"/>
        </w:rPr>
      </w:pPr>
    </w:p>
    <w:p w14:paraId="1F3B1409" w14:textId="77777777" w:rsidR="00415F12" w:rsidRPr="00991740" w:rsidRDefault="00415F12" w:rsidP="00415F12">
      <w:pPr>
        <w:jc w:val="center"/>
        <w:rPr>
          <w:rFonts w:ascii="Arial" w:hAnsi="Arial" w:cs="Arial"/>
          <w:color w:val="004440"/>
          <w:lang w:val="en-US"/>
        </w:rPr>
      </w:pPr>
    </w:p>
    <w:p w14:paraId="562C75D1" w14:textId="77777777" w:rsidR="00415F12" w:rsidRPr="00991740" w:rsidRDefault="00415F12" w:rsidP="00415F12">
      <w:pPr>
        <w:rPr>
          <w:rFonts w:ascii="Arial" w:hAnsi="Arial" w:cs="Arial"/>
          <w:color w:val="004440"/>
          <w:lang w:val="en-US"/>
        </w:rPr>
      </w:pPr>
    </w:p>
    <w:p w14:paraId="38A60B73" w14:textId="77777777" w:rsidR="00415F12" w:rsidRPr="00991740" w:rsidRDefault="00187668" w:rsidP="00A01AC0">
      <w:pPr>
        <w:ind w:left="708"/>
        <w:jc w:val="both"/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(7) This symbol represents a set-top box (STB) or set-top unit (STU) which is an </w:t>
      </w:r>
      <w:r w:rsidR="00F63DF2" w:rsidRPr="00991740">
        <w:rPr>
          <w:rFonts w:ascii="Arial" w:hAnsi="Arial" w:cs="Arial"/>
          <w:color w:val="004440"/>
          <w:lang w:val="en-US"/>
        </w:rPr>
        <w:t>information appliance</w:t>
      </w:r>
      <w:r w:rsidRPr="00991740">
        <w:rPr>
          <w:rFonts w:ascii="Arial" w:hAnsi="Arial" w:cs="Arial"/>
          <w:color w:val="004440"/>
          <w:lang w:val="en-US"/>
        </w:rPr>
        <w:t> device that generally contains a </w:t>
      </w:r>
      <w:r w:rsidR="00F63DF2" w:rsidRPr="00991740">
        <w:rPr>
          <w:rFonts w:ascii="Arial" w:hAnsi="Arial" w:cs="Arial"/>
          <w:color w:val="004440"/>
          <w:lang w:val="en-US"/>
        </w:rPr>
        <w:t>tuner</w:t>
      </w:r>
      <w:r w:rsidRPr="00991740">
        <w:rPr>
          <w:rFonts w:ascii="Arial" w:hAnsi="Arial" w:cs="Arial"/>
          <w:color w:val="004440"/>
          <w:lang w:val="en-US"/>
        </w:rPr>
        <w:t> and connects to a </w:t>
      </w:r>
      <w:r w:rsidR="00F63DF2" w:rsidRPr="00991740">
        <w:rPr>
          <w:rFonts w:ascii="Arial" w:hAnsi="Arial" w:cs="Arial"/>
          <w:color w:val="004440"/>
          <w:lang w:val="en-US"/>
        </w:rPr>
        <w:t>television set</w:t>
      </w:r>
      <w:r w:rsidRPr="00991740">
        <w:rPr>
          <w:rFonts w:ascii="Arial" w:hAnsi="Arial" w:cs="Arial"/>
          <w:color w:val="004440"/>
          <w:lang w:val="en-US"/>
        </w:rPr>
        <w:t> and an external source of </w:t>
      </w:r>
      <w:r w:rsidR="00F63DF2" w:rsidRPr="00991740">
        <w:rPr>
          <w:rFonts w:ascii="Arial" w:hAnsi="Arial" w:cs="Arial"/>
          <w:color w:val="004440"/>
          <w:lang w:val="en-US"/>
        </w:rPr>
        <w:t>signal</w:t>
      </w:r>
      <w:r w:rsidRPr="00991740">
        <w:rPr>
          <w:rFonts w:ascii="Arial" w:hAnsi="Arial" w:cs="Arial"/>
          <w:color w:val="004440"/>
          <w:lang w:val="en-US"/>
        </w:rPr>
        <w:t>, turning the signal into </w:t>
      </w:r>
      <w:r w:rsidR="00F63DF2" w:rsidRPr="00991740">
        <w:rPr>
          <w:rFonts w:ascii="Arial" w:hAnsi="Arial" w:cs="Arial"/>
          <w:color w:val="004440"/>
          <w:lang w:val="en-US"/>
        </w:rPr>
        <w:t>content</w:t>
      </w:r>
      <w:r w:rsidRPr="00991740">
        <w:rPr>
          <w:rFonts w:ascii="Arial" w:hAnsi="Arial" w:cs="Arial"/>
          <w:color w:val="004440"/>
          <w:lang w:val="en-US"/>
        </w:rPr>
        <w:t> which is then displayed on the </w:t>
      </w:r>
      <w:r w:rsidR="00F63DF2" w:rsidRPr="00991740">
        <w:rPr>
          <w:rFonts w:ascii="Arial" w:hAnsi="Arial" w:cs="Arial"/>
          <w:color w:val="004440"/>
          <w:lang w:val="en-US"/>
        </w:rPr>
        <w:t>television screen</w:t>
      </w:r>
      <w:r w:rsidRPr="00991740">
        <w:rPr>
          <w:rFonts w:ascii="Arial" w:hAnsi="Arial" w:cs="Arial"/>
          <w:color w:val="004440"/>
          <w:lang w:val="en-US"/>
        </w:rPr>
        <w:t> or other </w:t>
      </w:r>
      <w:r w:rsidR="00F63DF2" w:rsidRPr="00991740">
        <w:rPr>
          <w:rFonts w:ascii="Arial" w:hAnsi="Arial" w:cs="Arial"/>
          <w:color w:val="004440"/>
          <w:lang w:val="en-US"/>
        </w:rPr>
        <w:t>display</w:t>
      </w:r>
      <w:r w:rsidRPr="00991740">
        <w:rPr>
          <w:rFonts w:ascii="Arial" w:hAnsi="Arial" w:cs="Arial"/>
          <w:color w:val="004440"/>
          <w:lang w:val="en-US"/>
        </w:rPr>
        <w:t> device.</w:t>
      </w:r>
    </w:p>
    <w:p w14:paraId="664355AD" w14:textId="77777777" w:rsidR="006D60D2" w:rsidRPr="00991740" w:rsidRDefault="006D60D2" w:rsidP="00F32465">
      <w:pPr>
        <w:rPr>
          <w:rFonts w:ascii="Arial" w:hAnsi="Arial" w:cs="Arial"/>
          <w:color w:val="004440"/>
          <w:lang w:val="en-US"/>
        </w:rPr>
      </w:pPr>
    </w:p>
    <w:p w14:paraId="1A965116" w14:textId="77777777" w:rsidR="006D60D2" w:rsidRPr="00991740" w:rsidRDefault="006961D3" w:rsidP="001236C0">
      <w:pPr>
        <w:jc w:val="center"/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3594093B" wp14:editId="07777777">
            <wp:extent cx="1019908" cy="606669"/>
            <wp:effectExtent l="0" t="0" r="8890" b="3175"/>
            <wp:docPr id="1669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914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883" cy="610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4AEEC0" w14:textId="77777777" w:rsidR="002D5868" w:rsidRPr="00991740" w:rsidRDefault="00187668" w:rsidP="000C10F2">
      <w:pPr>
        <w:jc w:val="center"/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STB</w:t>
      </w:r>
    </w:p>
    <w:p w14:paraId="7DF4E37C" w14:textId="77777777" w:rsidR="000C10F2" w:rsidRPr="00991740" w:rsidRDefault="000C10F2" w:rsidP="000C10F2">
      <w:pPr>
        <w:jc w:val="center"/>
        <w:rPr>
          <w:rFonts w:ascii="Arial" w:hAnsi="Arial" w:cs="Arial"/>
          <w:color w:val="004440"/>
          <w:lang w:val="en-US"/>
        </w:rPr>
      </w:pPr>
    </w:p>
    <w:p w14:paraId="44FB30F8" w14:textId="77777777" w:rsidR="00415F12" w:rsidRPr="00991740" w:rsidRDefault="00415F12" w:rsidP="000C10F2">
      <w:pPr>
        <w:jc w:val="center"/>
        <w:rPr>
          <w:rFonts w:ascii="Arial" w:hAnsi="Arial" w:cs="Arial"/>
          <w:color w:val="004440"/>
          <w:lang w:val="en-US"/>
        </w:rPr>
      </w:pPr>
    </w:p>
    <w:p w14:paraId="1DA6542E" w14:textId="77777777" w:rsidR="002D5868" w:rsidRPr="00991740" w:rsidRDefault="002D5868" w:rsidP="00F32465">
      <w:pPr>
        <w:rPr>
          <w:rFonts w:ascii="Arial" w:hAnsi="Arial" w:cs="Arial"/>
          <w:color w:val="004440"/>
          <w:lang w:val="en-US"/>
        </w:rPr>
      </w:pPr>
    </w:p>
    <w:p w14:paraId="4FC6A35A" w14:textId="6B8AFA5F" w:rsidR="00415F12" w:rsidRPr="00991740" w:rsidRDefault="00187668" w:rsidP="00A01AC0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This symbol represents a router which is a device that forwards </w:t>
      </w:r>
      <w:r w:rsidR="00F63DF2" w:rsidRPr="00991740">
        <w:rPr>
          <w:rFonts w:ascii="Arial" w:hAnsi="Arial" w:cs="Arial"/>
          <w:color w:val="004440"/>
          <w:lang w:val="en-US"/>
        </w:rPr>
        <w:t>data packets</w:t>
      </w:r>
      <w:r w:rsidRPr="00991740">
        <w:rPr>
          <w:rFonts w:ascii="Arial" w:hAnsi="Arial" w:cs="Arial"/>
          <w:color w:val="004440"/>
          <w:lang w:val="en-US"/>
        </w:rPr>
        <w:t> between </w:t>
      </w:r>
      <w:r w:rsidR="00F63DF2" w:rsidRPr="00991740">
        <w:rPr>
          <w:rFonts w:ascii="Arial" w:hAnsi="Arial" w:cs="Arial"/>
          <w:color w:val="004440"/>
          <w:lang w:val="en-US"/>
        </w:rPr>
        <w:t>computer networks</w:t>
      </w:r>
      <w:r w:rsidRPr="00991740">
        <w:rPr>
          <w:rFonts w:ascii="Arial" w:hAnsi="Arial" w:cs="Arial"/>
          <w:color w:val="004440"/>
          <w:lang w:val="en-US"/>
        </w:rPr>
        <w:t xml:space="preserve">, creating an </w:t>
      </w:r>
      <w:r w:rsidR="00F63DF2" w:rsidRPr="00991740">
        <w:rPr>
          <w:rFonts w:ascii="Arial" w:hAnsi="Arial" w:cs="Arial"/>
          <w:color w:val="004440"/>
          <w:lang w:val="en-US"/>
        </w:rPr>
        <w:t>IP network</w:t>
      </w:r>
      <w:r w:rsidRPr="00991740">
        <w:rPr>
          <w:rFonts w:ascii="Arial" w:hAnsi="Arial" w:cs="Arial"/>
          <w:color w:val="004440"/>
          <w:lang w:val="en-US"/>
        </w:rPr>
        <w:t>.</w:t>
      </w:r>
    </w:p>
    <w:p w14:paraId="3041E394" w14:textId="77777777" w:rsidR="00657FAE" w:rsidRPr="00991740" w:rsidRDefault="00657FAE" w:rsidP="00F32465">
      <w:pPr>
        <w:rPr>
          <w:rFonts w:ascii="Arial" w:hAnsi="Arial" w:cs="Arial"/>
          <w:color w:val="004440"/>
          <w:lang w:val="en-US"/>
        </w:rPr>
      </w:pPr>
    </w:p>
    <w:p w14:paraId="722B00AE" w14:textId="77777777" w:rsidR="00657FAE" w:rsidRPr="00991740" w:rsidRDefault="006961D3" w:rsidP="001236C0">
      <w:pPr>
        <w:jc w:val="center"/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7F945CFD" wp14:editId="07777777">
            <wp:extent cx="869609" cy="668216"/>
            <wp:effectExtent l="0" t="0" r="6985" b="0"/>
            <wp:docPr id="19" name="Picture 19" descr="C:\Users\Murat Toptas\Desktop\figures\rou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urat Toptas\Desktop\figures\route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0" cy="66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E0EB04" w14:textId="77777777" w:rsidR="00C7428C" w:rsidRPr="00991740" w:rsidRDefault="00187668" w:rsidP="001236C0">
      <w:pPr>
        <w:jc w:val="center"/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Router</w:t>
      </w:r>
    </w:p>
    <w:p w14:paraId="42C6D796" w14:textId="77777777" w:rsidR="00653D5E" w:rsidRPr="00991740" w:rsidRDefault="00653D5E" w:rsidP="00F32465">
      <w:pPr>
        <w:rPr>
          <w:rFonts w:ascii="Arial" w:hAnsi="Arial" w:cs="Arial"/>
          <w:color w:val="004440"/>
          <w:lang w:val="en-US"/>
        </w:rPr>
      </w:pPr>
    </w:p>
    <w:p w14:paraId="6E1831B3" w14:textId="77777777" w:rsidR="00415F12" w:rsidRPr="00991740" w:rsidRDefault="00415F12" w:rsidP="00F32465">
      <w:pPr>
        <w:rPr>
          <w:rFonts w:ascii="Arial" w:hAnsi="Arial" w:cs="Arial"/>
          <w:color w:val="004440"/>
          <w:lang w:val="en-US"/>
        </w:rPr>
      </w:pPr>
    </w:p>
    <w:p w14:paraId="54E11D2A" w14:textId="77777777" w:rsidR="000C10F2" w:rsidRPr="00991740" w:rsidRDefault="000C10F2" w:rsidP="00F32465">
      <w:pPr>
        <w:rPr>
          <w:rFonts w:ascii="Arial" w:hAnsi="Arial" w:cs="Arial"/>
          <w:color w:val="004440"/>
          <w:lang w:val="en-US"/>
        </w:rPr>
      </w:pPr>
    </w:p>
    <w:p w14:paraId="38505AC1" w14:textId="4DB3FF47" w:rsidR="00415F12" w:rsidRPr="00991740" w:rsidRDefault="00187668" w:rsidP="00A01AC0">
      <w:pPr>
        <w:ind w:left="708"/>
        <w:jc w:val="both"/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(</w:t>
      </w:r>
      <w:r w:rsidR="00834EA2" w:rsidRPr="00991740">
        <w:rPr>
          <w:rFonts w:ascii="Arial" w:hAnsi="Arial" w:cs="Arial"/>
          <w:color w:val="004440"/>
          <w:lang w:val="en-US"/>
        </w:rPr>
        <w:t>9</w:t>
      </w:r>
      <w:r w:rsidRPr="00991740">
        <w:rPr>
          <w:rFonts w:ascii="Arial" w:hAnsi="Arial" w:cs="Arial"/>
          <w:color w:val="004440"/>
          <w:lang w:val="en-US"/>
        </w:rPr>
        <w:t xml:space="preserve">) This symbol represents a Wholesale Broadband Network Gateway (WS-BNG) which terminates AO customer traffic which is tunneled via </w:t>
      </w:r>
      <w:proofErr w:type="spellStart"/>
      <w:r w:rsidRPr="00991740">
        <w:rPr>
          <w:rFonts w:ascii="Arial" w:hAnsi="Arial" w:cs="Arial"/>
          <w:color w:val="004440"/>
          <w:lang w:val="en-US"/>
        </w:rPr>
        <w:t>BSoD</w:t>
      </w:r>
      <w:proofErr w:type="spellEnd"/>
      <w:r w:rsidRPr="00991740">
        <w:rPr>
          <w:rFonts w:ascii="Arial" w:hAnsi="Arial" w:cs="Arial"/>
          <w:color w:val="004440"/>
          <w:lang w:val="en-US"/>
        </w:rPr>
        <w:t xml:space="preserve"> through the TLN access network.</w:t>
      </w:r>
    </w:p>
    <w:p w14:paraId="31126E5D" w14:textId="77777777" w:rsidR="00B438B0" w:rsidRPr="00991740" w:rsidRDefault="00B438B0" w:rsidP="00F32465">
      <w:pPr>
        <w:rPr>
          <w:rFonts w:ascii="Arial" w:hAnsi="Arial" w:cs="Arial"/>
          <w:color w:val="004440"/>
          <w:lang w:val="en-US"/>
        </w:rPr>
      </w:pPr>
    </w:p>
    <w:p w14:paraId="2DE403A5" w14:textId="77777777" w:rsidR="00653D5E" w:rsidRPr="00991740" w:rsidRDefault="00653D5E" w:rsidP="00F32465">
      <w:pPr>
        <w:rPr>
          <w:rFonts w:ascii="Arial" w:hAnsi="Arial" w:cs="Arial"/>
          <w:color w:val="004440"/>
          <w:lang w:val="en-US"/>
        </w:rPr>
      </w:pPr>
    </w:p>
    <w:p w14:paraId="62431CDC" w14:textId="124F98AB" w:rsidR="00653D5E" w:rsidRPr="00991740" w:rsidRDefault="00D323E9" w:rsidP="00FC7D2B">
      <w:pPr>
        <w:jc w:val="center"/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37AB2A32" wp14:editId="5CF32831">
            <wp:extent cx="842958" cy="501378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650" cy="50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94FCCC" w14:textId="77777777" w:rsidR="00B438B0" w:rsidRPr="00991740" w:rsidRDefault="00187668" w:rsidP="00F32465">
      <w:pPr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 xml:space="preserve">        </w:t>
      </w:r>
    </w:p>
    <w:p w14:paraId="59A9F230" w14:textId="77777777" w:rsidR="00C45AC8" w:rsidRPr="00991740" w:rsidRDefault="00187668" w:rsidP="001236C0">
      <w:pPr>
        <w:jc w:val="center"/>
        <w:rPr>
          <w:rFonts w:ascii="Arial" w:hAnsi="Arial" w:cs="Arial"/>
          <w:color w:val="004440"/>
          <w:lang w:val="en-US"/>
        </w:rPr>
      </w:pPr>
      <w:r w:rsidRPr="00991740">
        <w:rPr>
          <w:rFonts w:ascii="Arial" w:hAnsi="Arial" w:cs="Arial"/>
          <w:color w:val="004440"/>
          <w:lang w:val="en-US"/>
        </w:rPr>
        <w:t>WS-BNG</w:t>
      </w:r>
    </w:p>
    <w:p w14:paraId="49E398E2" w14:textId="77777777" w:rsidR="00FC7D2B" w:rsidRPr="00991740" w:rsidRDefault="00FC7D2B" w:rsidP="00415F12">
      <w:pPr>
        <w:jc w:val="both"/>
        <w:rPr>
          <w:rFonts w:ascii="Arial" w:hAnsi="Arial" w:cs="Arial"/>
          <w:color w:val="004440"/>
          <w:lang w:val="en-US"/>
        </w:rPr>
      </w:pPr>
    </w:p>
    <w:p w14:paraId="16287F21" w14:textId="77777777" w:rsidR="00C45AC8" w:rsidRPr="00991740" w:rsidRDefault="00C45AC8" w:rsidP="00F32465">
      <w:pPr>
        <w:rPr>
          <w:rFonts w:ascii="Arial" w:hAnsi="Arial" w:cs="Arial"/>
          <w:color w:val="004440"/>
          <w:lang w:val="en-US"/>
        </w:rPr>
      </w:pPr>
    </w:p>
    <w:sectPr w:rsidR="00C45AC8" w:rsidRPr="00991740" w:rsidSect="002B4821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B790F" w14:textId="77777777" w:rsidR="00ED485D" w:rsidRDefault="00ED485D">
      <w:r>
        <w:separator/>
      </w:r>
    </w:p>
  </w:endnote>
  <w:endnote w:type="continuationSeparator" w:id="0">
    <w:p w14:paraId="5407A680" w14:textId="77777777" w:rsidR="00ED485D" w:rsidRDefault="00ED4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7E8FA" w14:textId="77777777" w:rsidR="00FC638F" w:rsidRDefault="00FC63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1" w:type="dxa"/>
      <w:jc w:val="center"/>
      <w:tblBorders>
        <w:top w:val="single" w:sz="4" w:space="0" w:color="004440"/>
      </w:tblBorders>
      <w:tblLook w:val="01E0" w:firstRow="1" w:lastRow="1" w:firstColumn="1" w:lastColumn="1" w:noHBand="0" w:noVBand="0"/>
    </w:tblPr>
    <w:tblGrid>
      <w:gridCol w:w="2628"/>
      <w:gridCol w:w="3821"/>
      <w:gridCol w:w="3402"/>
    </w:tblGrid>
    <w:tr w:rsidR="009B5EF8" w:rsidRPr="009B5EF8" w14:paraId="5BE797CE" w14:textId="77777777" w:rsidTr="00991740">
      <w:trPr>
        <w:jc w:val="center"/>
      </w:trPr>
      <w:tc>
        <w:tcPr>
          <w:tcW w:w="2628" w:type="dxa"/>
        </w:tcPr>
        <w:p w14:paraId="5BA53F57" w14:textId="50D8B7E3" w:rsidR="00465B9B" w:rsidRPr="00991740" w:rsidRDefault="00465B9B">
          <w:pPr>
            <w:pStyle w:val="Footer"/>
            <w:tabs>
              <w:tab w:val="clear" w:pos="4536"/>
              <w:tab w:val="clear" w:pos="9072"/>
            </w:tabs>
            <w:jc w:val="both"/>
            <w:rPr>
              <w:rFonts w:ascii="Arial" w:hAnsi="Arial" w:cs="Arial"/>
              <w:color w:val="004440"/>
              <w:lang w:val="en-GB"/>
            </w:rPr>
          </w:pPr>
        </w:p>
      </w:tc>
      <w:tc>
        <w:tcPr>
          <w:tcW w:w="3821" w:type="dxa"/>
        </w:tcPr>
        <w:p w14:paraId="2C6CE2FB" w14:textId="167DB7A7" w:rsidR="00465B9B" w:rsidRPr="00991740" w:rsidRDefault="00465B9B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  <w:color w:val="004440"/>
              <w:lang w:val="en-GB"/>
            </w:rPr>
          </w:pPr>
          <w:r w:rsidRPr="00991740">
            <w:rPr>
              <w:rFonts w:ascii="Arial" w:hAnsi="Arial" w:cs="Arial"/>
              <w:color w:val="004440"/>
              <w:lang w:val="en-GB"/>
            </w:rPr>
            <w:t xml:space="preserve">Page </w:t>
          </w:r>
          <w:r w:rsidR="00BB66CC" w:rsidRPr="00991740">
            <w:rPr>
              <w:rFonts w:ascii="Arial" w:hAnsi="Arial" w:cs="Arial"/>
              <w:noProof/>
              <w:color w:val="004440"/>
              <w:lang w:val="en-GB"/>
            </w:rPr>
            <w:fldChar w:fldCharType="begin"/>
          </w:r>
          <w:r w:rsidRPr="00991740">
            <w:rPr>
              <w:rFonts w:ascii="Arial" w:hAnsi="Arial" w:cs="Arial"/>
              <w:color w:val="004440"/>
              <w:lang w:val="en-GB"/>
            </w:rPr>
            <w:instrText xml:space="preserve"> PAGE </w:instrText>
          </w:r>
          <w:r w:rsidR="00BB66CC" w:rsidRPr="00991740">
            <w:rPr>
              <w:rFonts w:ascii="Arial" w:hAnsi="Arial" w:cs="Arial"/>
              <w:color w:val="004440"/>
              <w:lang w:val="en-GB"/>
            </w:rPr>
            <w:fldChar w:fldCharType="separate"/>
          </w:r>
          <w:r w:rsidR="00F6765F" w:rsidRPr="00991740">
            <w:rPr>
              <w:rFonts w:ascii="Arial" w:hAnsi="Arial" w:cs="Arial"/>
              <w:noProof/>
              <w:color w:val="004440"/>
              <w:lang w:val="en-GB"/>
            </w:rPr>
            <w:t>6</w:t>
          </w:r>
          <w:r w:rsidR="00BB66CC" w:rsidRPr="00991740">
            <w:rPr>
              <w:rFonts w:ascii="Arial" w:hAnsi="Arial" w:cs="Arial"/>
              <w:noProof/>
              <w:color w:val="004440"/>
              <w:lang w:val="en-GB"/>
            </w:rPr>
            <w:fldChar w:fldCharType="end"/>
          </w:r>
          <w:r w:rsidRPr="00991740">
            <w:rPr>
              <w:rFonts w:ascii="Arial" w:hAnsi="Arial" w:cs="Arial"/>
              <w:color w:val="004440"/>
              <w:lang w:val="en-GB"/>
            </w:rPr>
            <w:t xml:space="preserve"> of </w:t>
          </w:r>
          <w:r w:rsidR="00BB66CC" w:rsidRPr="00991740">
            <w:rPr>
              <w:rFonts w:ascii="Arial" w:hAnsi="Arial" w:cs="Arial"/>
              <w:noProof/>
              <w:color w:val="004440"/>
              <w:lang w:val="en-GB"/>
            </w:rPr>
            <w:fldChar w:fldCharType="begin"/>
          </w:r>
          <w:r w:rsidRPr="00991740">
            <w:rPr>
              <w:rFonts w:ascii="Arial" w:hAnsi="Arial" w:cs="Arial"/>
              <w:color w:val="004440"/>
              <w:lang w:val="en-GB"/>
            </w:rPr>
            <w:instrText xml:space="preserve"> NUMPAGES </w:instrText>
          </w:r>
          <w:r w:rsidR="00BB66CC" w:rsidRPr="00991740">
            <w:rPr>
              <w:rFonts w:ascii="Arial" w:hAnsi="Arial" w:cs="Arial"/>
              <w:color w:val="004440"/>
              <w:lang w:val="en-GB"/>
            </w:rPr>
            <w:fldChar w:fldCharType="separate"/>
          </w:r>
          <w:r w:rsidR="00F6765F" w:rsidRPr="00991740">
            <w:rPr>
              <w:rFonts w:ascii="Arial" w:hAnsi="Arial" w:cs="Arial"/>
              <w:noProof/>
              <w:color w:val="004440"/>
              <w:lang w:val="en-GB"/>
            </w:rPr>
            <w:t>11</w:t>
          </w:r>
          <w:r w:rsidR="00BB66CC" w:rsidRPr="00991740">
            <w:rPr>
              <w:rFonts w:ascii="Arial" w:hAnsi="Arial" w:cs="Arial"/>
              <w:noProof/>
              <w:color w:val="004440"/>
              <w:lang w:val="en-GB"/>
            </w:rPr>
            <w:fldChar w:fldCharType="end"/>
          </w:r>
        </w:p>
      </w:tc>
      <w:tc>
        <w:tcPr>
          <w:tcW w:w="3402" w:type="dxa"/>
        </w:tcPr>
        <w:p w14:paraId="5A74298C" w14:textId="224969DC" w:rsidR="00465B9B" w:rsidRPr="00991740" w:rsidRDefault="00C760B7" w:rsidP="00454FD4">
          <w:pPr>
            <w:pStyle w:val="Footer"/>
            <w:tabs>
              <w:tab w:val="clear" w:pos="4536"/>
              <w:tab w:val="clear" w:pos="9072"/>
            </w:tabs>
            <w:jc w:val="right"/>
            <w:rPr>
              <w:color w:val="004440"/>
              <w:lang w:val="en-US"/>
            </w:rPr>
          </w:pPr>
          <w:ins w:id="39" w:author="Author">
            <w:r>
              <w:rPr>
                <w:rFonts w:ascii="Arial" w:hAnsi="Arial" w:cs="Arial"/>
                <w:color w:val="004440"/>
                <w:lang w:val="en-GB"/>
              </w:rPr>
              <w:t>14/07/2023</w:t>
            </w:r>
          </w:ins>
        </w:p>
      </w:tc>
    </w:tr>
  </w:tbl>
  <w:p w14:paraId="5BE93A62" w14:textId="77777777" w:rsidR="00465B9B" w:rsidRDefault="00465B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C20F3" w14:textId="77777777" w:rsidR="00FC638F" w:rsidRDefault="00FC63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61EF0" w14:textId="77777777" w:rsidR="00ED485D" w:rsidRDefault="00ED485D">
      <w:r>
        <w:separator/>
      </w:r>
    </w:p>
  </w:footnote>
  <w:footnote w:type="continuationSeparator" w:id="0">
    <w:p w14:paraId="136264B6" w14:textId="77777777" w:rsidR="00ED485D" w:rsidRDefault="00ED4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554FC" w14:textId="77777777" w:rsidR="00FC638F" w:rsidRDefault="00FC63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08" w:type="dxa"/>
      <w:tblInd w:w="-409" w:type="dxa"/>
      <w:tblBorders>
        <w:bottom w:val="single" w:sz="4" w:space="0" w:color="00444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85"/>
      <w:gridCol w:w="1377"/>
      <w:gridCol w:w="6746"/>
    </w:tblGrid>
    <w:tr w:rsidR="009B5EF8" w:rsidRPr="009B5EF8" w14:paraId="5C330995" w14:textId="77777777" w:rsidTr="00991740">
      <w:trPr>
        <w:trHeight w:val="253"/>
      </w:trPr>
      <w:tc>
        <w:tcPr>
          <w:tcW w:w="1685" w:type="dxa"/>
          <w:vAlign w:val="center"/>
        </w:tcPr>
        <w:p w14:paraId="7B67E3FA" w14:textId="0255F06A" w:rsidR="00465B9B" w:rsidRPr="00991740" w:rsidRDefault="00046301" w:rsidP="00B51ACD">
          <w:pPr>
            <w:pStyle w:val="Header"/>
            <w:jc w:val="center"/>
            <w:rPr>
              <w:rFonts w:ascii="Arial" w:hAnsi="Arial" w:cs="Arial"/>
              <w:color w:val="004440"/>
              <w:lang w:val="en-GB"/>
            </w:rPr>
          </w:pPr>
          <w:ins w:id="37" w:author="Author">
            <w:r>
              <w:rPr>
                <w:rFonts w:ascii="Arial" w:hAnsi="Arial" w:cs="Arial"/>
                <w:color w:val="004440"/>
                <w:lang w:val="en-GB"/>
              </w:rPr>
              <w:t>Wyre</w:t>
            </w:r>
            <w:r w:rsidRPr="00991740">
              <w:rPr>
                <w:rFonts w:ascii="Arial" w:hAnsi="Arial" w:cs="Arial"/>
                <w:color w:val="004440"/>
                <w:lang w:val="en-GB"/>
              </w:rPr>
              <w:t xml:space="preserve"> </w:t>
            </w:r>
          </w:ins>
          <w:r w:rsidR="00B51ACD" w:rsidRPr="00991740">
            <w:rPr>
              <w:rFonts w:ascii="Arial" w:hAnsi="Arial" w:cs="Arial"/>
              <w:color w:val="004440"/>
              <w:lang w:val="en-GB"/>
            </w:rPr>
            <w:t>BV</w:t>
          </w:r>
        </w:p>
      </w:tc>
      <w:tc>
        <w:tcPr>
          <w:tcW w:w="1377" w:type="dxa"/>
          <w:vAlign w:val="center"/>
        </w:tcPr>
        <w:p w14:paraId="7D34F5C7" w14:textId="77777777" w:rsidR="00465B9B" w:rsidRPr="00991740" w:rsidRDefault="00465B9B">
          <w:pPr>
            <w:pStyle w:val="Header"/>
            <w:jc w:val="right"/>
            <w:rPr>
              <w:rFonts w:ascii="Arial" w:hAnsi="Arial" w:cs="Arial"/>
              <w:color w:val="004440"/>
              <w:lang w:val="en-GB"/>
            </w:rPr>
          </w:pPr>
        </w:p>
      </w:tc>
      <w:tc>
        <w:tcPr>
          <w:tcW w:w="6746" w:type="dxa"/>
          <w:vAlign w:val="center"/>
        </w:tcPr>
        <w:p w14:paraId="1D33532F" w14:textId="7F8AF5A6" w:rsidR="00465B9B" w:rsidRPr="00991740" w:rsidRDefault="00465B9B">
          <w:pPr>
            <w:pStyle w:val="Header"/>
            <w:jc w:val="right"/>
            <w:rPr>
              <w:rFonts w:ascii="Arial" w:hAnsi="Arial" w:cs="Arial"/>
              <w:color w:val="004440"/>
              <w:lang w:val="en-GB"/>
            </w:rPr>
          </w:pPr>
          <w:r w:rsidRPr="00991740">
            <w:rPr>
              <w:rFonts w:ascii="Arial" w:hAnsi="Arial" w:cs="Arial"/>
              <w:color w:val="004440"/>
              <w:lang w:val="pl-PL"/>
            </w:rPr>
            <w:t>WRO</w:t>
          </w:r>
          <w:r w:rsidR="00F269C0" w:rsidRPr="00991740">
            <w:rPr>
              <w:rFonts w:ascii="Arial" w:hAnsi="Arial" w:cs="Arial"/>
              <w:color w:val="004440"/>
              <w:lang w:val="pl-PL"/>
            </w:rPr>
            <w:t>_</w:t>
          </w:r>
          <w:r w:rsidRPr="00991740">
            <w:rPr>
              <w:rFonts w:ascii="Arial" w:hAnsi="Arial" w:cs="Arial"/>
              <w:color w:val="004440"/>
              <w:lang w:val="pl-PL"/>
            </w:rPr>
            <w:t>TA</w:t>
          </w:r>
          <w:r w:rsidR="00F269C0" w:rsidRPr="00991740">
            <w:rPr>
              <w:rFonts w:ascii="Arial" w:hAnsi="Arial" w:cs="Arial"/>
              <w:color w:val="004440"/>
              <w:lang w:val="pl-PL"/>
            </w:rPr>
            <w:t>_</w:t>
          </w:r>
          <w:r w:rsidRPr="00991740">
            <w:rPr>
              <w:rFonts w:ascii="Arial" w:hAnsi="Arial" w:cs="Arial"/>
              <w:color w:val="004440"/>
              <w:lang w:val="pl-PL"/>
            </w:rPr>
            <w:t>G</w:t>
          </w:r>
          <w:r w:rsidR="00F269C0" w:rsidRPr="00991740">
            <w:rPr>
              <w:rFonts w:ascii="Arial" w:hAnsi="Arial" w:cs="Arial"/>
              <w:color w:val="004440"/>
              <w:lang w:val="pl-PL"/>
            </w:rPr>
            <w:t>_</w:t>
          </w:r>
          <w:r w:rsidR="00FC566D" w:rsidRPr="00991740">
            <w:rPr>
              <w:rFonts w:ascii="Arial" w:hAnsi="Arial" w:cs="Arial"/>
              <w:color w:val="004440"/>
              <w:lang w:val="pl-PL"/>
            </w:rPr>
            <w:t>M</w:t>
          </w:r>
          <w:r w:rsidR="00F269C0" w:rsidRPr="00991740">
            <w:rPr>
              <w:rFonts w:ascii="Arial" w:hAnsi="Arial" w:cs="Arial"/>
              <w:color w:val="004440"/>
              <w:lang w:val="pl-PL"/>
            </w:rPr>
            <w:t>_</w:t>
          </w:r>
          <w:r w:rsidRPr="00991740">
            <w:rPr>
              <w:rFonts w:ascii="Arial" w:hAnsi="Arial" w:cs="Arial"/>
              <w:color w:val="004440"/>
              <w:lang w:val="pl-PL"/>
            </w:rPr>
            <w:t>PAAA</w:t>
          </w:r>
          <w:r w:rsidR="00D626DD" w:rsidRPr="00991740">
            <w:rPr>
              <w:rFonts w:ascii="Arial" w:hAnsi="Arial" w:cs="Arial"/>
              <w:color w:val="004440"/>
              <w:lang w:val="pl-PL"/>
            </w:rPr>
            <w:t>_</w:t>
          </w:r>
          <w:ins w:id="38" w:author="Author">
            <w:r w:rsidR="00D2366F" w:rsidRPr="00991740">
              <w:rPr>
                <w:rFonts w:ascii="Arial" w:hAnsi="Arial" w:cs="Arial"/>
                <w:color w:val="004440"/>
                <w:lang w:val="pl-PL"/>
              </w:rPr>
              <w:t>V</w:t>
            </w:r>
            <w:r w:rsidR="007B1D09">
              <w:rPr>
                <w:rFonts w:ascii="Arial" w:hAnsi="Arial" w:cs="Arial"/>
                <w:color w:val="004440"/>
                <w:lang w:val="pl-PL"/>
              </w:rPr>
              <w:t>1</w:t>
            </w:r>
          </w:ins>
          <w:r w:rsidR="00D626DD" w:rsidRPr="00991740">
            <w:rPr>
              <w:rFonts w:ascii="Arial" w:hAnsi="Arial" w:cs="Arial"/>
              <w:color w:val="004440"/>
              <w:lang w:val="pl-PL"/>
            </w:rPr>
            <w:t>.0</w:t>
          </w:r>
          <w:r w:rsidRPr="00991740">
            <w:rPr>
              <w:rFonts w:ascii="Arial" w:hAnsi="Arial" w:cs="Arial"/>
              <w:color w:val="004440"/>
              <w:lang w:val="en-GB"/>
            </w:rPr>
            <w:t xml:space="preserve"> </w:t>
          </w:r>
        </w:p>
      </w:tc>
    </w:tr>
  </w:tbl>
  <w:p w14:paraId="0B4020A7" w14:textId="77777777" w:rsidR="00465B9B" w:rsidRDefault="00465B9B">
    <w:pPr>
      <w:pStyle w:val="Header"/>
    </w:pPr>
  </w:p>
  <w:p w14:paraId="1D7B270A" w14:textId="77777777" w:rsidR="00465B9B" w:rsidRDefault="00465B9B">
    <w:pPr>
      <w:pStyle w:val="Header"/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A318F" w14:textId="77777777" w:rsidR="00FC638F" w:rsidRDefault="00FC63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1A883C9E"/>
    <w:lvl w:ilvl="0">
      <w:start w:val="1"/>
      <w:numFmt w:val="decimal"/>
      <w:pStyle w:val="ListNumber4"/>
      <w:lvlText w:val="%1)"/>
      <w:lvlJc w:val="left"/>
      <w:pPr>
        <w:tabs>
          <w:tab w:val="num" w:pos="1209"/>
        </w:tabs>
        <w:ind w:left="1209" w:hanging="360"/>
      </w:pPr>
      <w:rPr>
        <w:rFonts w:hint="default"/>
      </w:rPr>
    </w:lvl>
  </w:abstractNum>
  <w:abstractNum w:abstractNumId="1" w15:restartNumberingAfterBreak="0">
    <w:nsid w:val="FFFFFF7E"/>
    <w:multiLevelType w:val="singleLevel"/>
    <w:tmpl w:val="F5E297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07885CF8"/>
    <w:lvl w:ilvl="0">
      <w:start w:val="1"/>
      <w:numFmt w:val="upperLetter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3" w15:restartNumberingAfterBreak="0">
    <w:nsid w:val="FFFFFF80"/>
    <w:multiLevelType w:val="singleLevel"/>
    <w:tmpl w:val="4F0AC24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C1C03A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6A02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0B"/>
    <w:multiLevelType w:val="singleLevel"/>
    <w:tmpl w:val="0000000B"/>
    <w:name w:val="WW8Num117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</w:lvl>
  </w:abstractNum>
  <w:abstractNum w:abstractNumId="7" w15:restartNumberingAfterBreak="0">
    <w:nsid w:val="00000011"/>
    <w:multiLevelType w:val="singleLevel"/>
    <w:tmpl w:val="00000011"/>
    <w:name w:val="WW8Num268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</w:lvl>
  </w:abstractNum>
  <w:abstractNum w:abstractNumId="8" w15:restartNumberingAfterBreak="0">
    <w:nsid w:val="00000017"/>
    <w:multiLevelType w:val="singleLevel"/>
    <w:tmpl w:val="00000017"/>
    <w:name w:val="WW8Num455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</w:lvl>
  </w:abstractNum>
  <w:abstractNum w:abstractNumId="9" w15:restartNumberingAfterBreak="0">
    <w:nsid w:val="0000001F"/>
    <w:multiLevelType w:val="singleLevel"/>
    <w:tmpl w:val="0000001F"/>
    <w:name w:val="WW8Num668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00000020"/>
    <w:multiLevelType w:val="singleLevel"/>
    <w:tmpl w:val="00000020"/>
    <w:name w:val="WW8Num673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</w:lvl>
  </w:abstractNum>
  <w:abstractNum w:abstractNumId="11" w15:restartNumberingAfterBreak="0">
    <w:nsid w:val="00F2649C"/>
    <w:multiLevelType w:val="hybridMultilevel"/>
    <w:tmpl w:val="8C94B226"/>
    <w:lvl w:ilvl="0" w:tplc="A732AB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AB4413"/>
    <w:multiLevelType w:val="hybridMultilevel"/>
    <w:tmpl w:val="C4848312"/>
    <w:lvl w:ilvl="0" w:tplc="E156563E">
      <w:start w:val="8"/>
      <w:numFmt w:val="decimal"/>
      <w:lvlText w:val="(%1)"/>
      <w:lvlJc w:val="left"/>
      <w:pPr>
        <w:ind w:left="1068" w:hanging="360"/>
      </w:pPr>
      <w:rPr>
        <w:rFonts w:hint="default"/>
        <w:b w:val="0"/>
        <w:i w:val="0"/>
        <w:strike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0C5840C5"/>
    <w:multiLevelType w:val="hybridMultilevel"/>
    <w:tmpl w:val="8C94B226"/>
    <w:lvl w:ilvl="0" w:tplc="A732AB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815A0C"/>
    <w:multiLevelType w:val="hybridMultilevel"/>
    <w:tmpl w:val="62B63B30"/>
    <w:lvl w:ilvl="0" w:tplc="6270E1FE">
      <w:numFmt w:val="bullet"/>
      <w:lvlText w:val="-"/>
      <w:lvlJc w:val="left"/>
      <w:pPr>
        <w:ind w:left="1065" w:hanging="360"/>
      </w:pPr>
      <w:rPr>
        <w:rFonts w:ascii="Trebuchet MS" w:eastAsia="Times New Roman" w:hAnsi="Trebuchet MS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130F5558"/>
    <w:multiLevelType w:val="hybridMultilevel"/>
    <w:tmpl w:val="CCAEC4D6"/>
    <w:lvl w:ilvl="0" w:tplc="4E4C0E1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trike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7815F0"/>
    <w:multiLevelType w:val="hybridMultilevel"/>
    <w:tmpl w:val="8820B68C"/>
    <w:lvl w:ilvl="0" w:tplc="76B8D4DC">
      <w:start w:val="3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trike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F705EF"/>
    <w:multiLevelType w:val="hybridMultilevel"/>
    <w:tmpl w:val="48B4A9D4"/>
    <w:lvl w:ilvl="0" w:tplc="A732ABF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53578A"/>
    <w:multiLevelType w:val="hybridMultilevel"/>
    <w:tmpl w:val="7AC665A6"/>
    <w:lvl w:ilvl="0" w:tplc="A732AB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A11C95"/>
    <w:multiLevelType w:val="hybridMultilevel"/>
    <w:tmpl w:val="DC5E95FA"/>
    <w:lvl w:ilvl="0" w:tplc="4E4C0E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2A1AA8"/>
    <w:multiLevelType w:val="multilevel"/>
    <w:tmpl w:val="37C4E5B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003"/>
        </w:tabs>
        <w:ind w:left="1003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424D488D"/>
    <w:multiLevelType w:val="hybridMultilevel"/>
    <w:tmpl w:val="1B1443A8"/>
    <w:lvl w:ilvl="0" w:tplc="4E4C0E1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trike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880606"/>
    <w:multiLevelType w:val="hybridMultilevel"/>
    <w:tmpl w:val="8FA2DDDE"/>
    <w:lvl w:ilvl="0" w:tplc="4E4C0E1C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i w:val="0"/>
        <w:strike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183732E"/>
    <w:multiLevelType w:val="hybridMultilevel"/>
    <w:tmpl w:val="EF6A6B26"/>
    <w:lvl w:ilvl="0" w:tplc="7E3073E8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C81E30"/>
    <w:multiLevelType w:val="hybridMultilevel"/>
    <w:tmpl w:val="794E41FC"/>
    <w:lvl w:ilvl="0" w:tplc="4E4C0E1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trike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C90B74"/>
    <w:multiLevelType w:val="hybridMultilevel"/>
    <w:tmpl w:val="50D2D91A"/>
    <w:lvl w:ilvl="0" w:tplc="A732ABF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6155932">
    <w:abstractNumId w:val="20"/>
  </w:num>
  <w:num w:numId="2" w16cid:durableId="530337244">
    <w:abstractNumId w:val="20"/>
  </w:num>
  <w:num w:numId="3" w16cid:durableId="1665931394">
    <w:abstractNumId w:val="20"/>
  </w:num>
  <w:num w:numId="4" w16cid:durableId="1912306443">
    <w:abstractNumId w:val="20"/>
  </w:num>
  <w:num w:numId="5" w16cid:durableId="1221984605">
    <w:abstractNumId w:val="20"/>
  </w:num>
  <w:num w:numId="6" w16cid:durableId="1523981012">
    <w:abstractNumId w:val="20"/>
  </w:num>
  <w:num w:numId="7" w16cid:durableId="1480416360">
    <w:abstractNumId w:val="20"/>
  </w:num>
  <w:num w:numId="8" w16cid:durableId="557130861">
    <w:abstractNumId w:val="20"/>
  </w:num>
  <w:num w:numId="9" w16cid:durableId="460536409">
    <w:abstractNumId w:val="20"/>
  </w:num>
  <w:num w:numId="10" w16cid:durableId="52701592">
    <w:abstractNumId w:val="5"/>
  </w:num>
  <w:num w:numId="11" w16cid:durableId="1067217577">
    <w:abstractNumId w:val="2"/>
  </w:num>
  <w:num w:numId="12" w16cid:durableId="361974605">
    <w:abstractNumId w:val="1"/>
  </w:num>
  <w:num w:numId="13" w16cid:durableId="1078484683">
    <w:abstractNumId w:val="0"/>
  </w:num>
  <w:num w:numId="14" w16cid:durableId="1174109271">
    <w:abstractNumId w:val="0"/>
    <w:lvlOverride w:ilvl="0">
      <w:startOverride w:val="1"/>
    </w:lvlOverride>
  </w:num>
  <w:num w:numId="15" w16cid:durableId="671103848">
    <w:abstractNumId w:val="4"/>
  </w:num>
  <w:num w:numId="16" w16cid:durableId="422846004">
    <w:abstractNumId w:val="3"/>
  </w:num>
  <w:num w:numId="17" w16cid:durableId="1709455934">
    <w:abstractNumId w:val="18"/>
  </w:num>
  <w:num w:numId="18" w16cid:durableId="1332879536">
    <w:abstractNumId w:val="14"/>
  </w:num>
  <w:num w:numId="19" w16cid:durableId="1195532350">
    <w:abstractNumId w:val="23"/>
  </w:num>
  <w:num w:numId="20" w16cid:durableId="1372151172">
    <w:abstractNumId w:val="13"/>
  </w:num>
  <w:num w:numId="21" w16cid:durableId="287053571">
    <w:abstractNumId w:val="11"/>
  </w:num>
  <w:num w:numId="22" w16cid:durableId="85420205">
    <w:abstractNumId w:val="17"/>
  </w:num>
  <w:num w:numId="23" w16cid:durableId="2038654444">
    <w:abstractNumId w:val="25"/>
  </w:num>
  <w:num w:numId="24" w16cid:durableId="929773567">
    <w:abstractNumId w:val="21"/>
  </w:num>
  <w:num w:numId="25" w16cid:durableId="470830634">
    <w:abstractNumId w:val="24"/>
  </w:num>
  <w:num w:numId="26" w16cid:durableId="1757894579">
    <w:abstractNumId w:val="19"/>
  </w:num>
  <w:num w:numId="27" w16cid:durableId="1287544586">
    <w:abstractNumId w:val="15"/>
  </w:num>
  <w:num w:numId="28" w16cid:durableId="112790945">
    <w:abstractNumId w:val="22"/>
  </w:num>
  <w:num w:numId="29" w16cid:durableId="538275234">
    <w:abstractNumId w:val="16"/>
  </w:num>
  <w:num w:numId="30" w16cid:durableId="1531408665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6B8"/>
    <w:rsid w:val="0000124A"/>
    <w:rsid w:val="000016A7"/>
    <w:rsid w:val="00002800"/>
    <w:rsid w:val="00010AB1"/>
    <w:rsid w:val="000117C6"/>
    <w:rsid w:val="00012F0F"/>
    <w:rsid w:val="000146B0"/>
    <w:rsid w:val="000169E5"/>
    <w:rsid w:val="00021112"/>
    <w:rsid w:val="000218C5"/>
    <w:rsid w:val="0002369F"/>
    <w:rsid w:val="000258BA"/>
    <w:rsid w:val="0002619C"/>
    <w:rsid w:val="00043523"/>
    <w:rsid w:val="00046301"/>
    <w:rsid w:val="00054135"/>
    <w:rsid w:val="00056956"/>
    <w:rsid w:val="00056EF3"/>
    <w:rsid w:val="00071D04"/>
    <w:rsid w:val="00071E2C"/>
    <w:rsid w:val="000726B4"/>
    <w:rsid w:val="00073A59"/>
    <w:rsid w:val="00076F1D"/>
    <w:rsid w:val="000803FB"/>
    <w:rsid w:val="00091F15"/>
    <w:rsid w:val="00092436"/>
    <w:rsid w:val="000A0C71"/>
    <w:rsid w:val="000A4A95"/>
    <w:rsid w:val="000A5261"/>
    <w:rsid w:val="000A70B1"/>
    <w:rsid w:val="000B1B8D"/>
    <w:rsid w:val="000C10F2"/>
    <w:rsid w:val="000C53EB"/>
    <w:rsid w:val="000C560F"/>
    <w:rsid w:val="000D30A4"/>
    <w:rsid w:val="000D4897"/>
    <w:rsid w:val="000D7338"/>
    <w:rsid w:val="000D7F59"/>
    <w:rsid w:val="000E022C"/>
    <w:rsid w:val="000E3C2D"/>
    <w:rsid w:val="000E4A1A"/>
    <w:rsid w:val="000E5511"/>
    <w:rsid w:val="000E6C59"/>
    <w:rsid w:val="000E7782"/>
    <w:rsid w:val="000E7796"/>
    <w:rsid w:val="000F3E8A"/>
    <w:rsid w:val="000F439A"/>
    <w:rsid w:val="000F54E4"/>
    <w:rsid w:val="00100BA0"/>
    <w:rsid w:val="00100CC6"/>
    <w:rsid w:val="001034FB"/>
    <w:rsid w:val="001038B4"/>
    <w:rsid w:val="00104056"/>
    <w:rsid w:val="00104A14"/>
    <w:rsid w:val="001113C7"/>
    <w:rsid w:val="00112360"/>
    <w:rsid w:val="001230E0"/>
    <w:rsid w:val="001236C0"/>
    <w:rsid w:val="001249FE"/>
    <w:rsid w:val="001302CF"/>
    <w:rsid w:val="00131AE0"/>
    <w:rsid w:val="00132005"/>
    <w:rsid w:val="00132898"/>
    <w:rsid w:val="00142DD3"/>
    <w:rsid w:val="00153E21"/>
    <w:rsid w:val="00154E25"/>
    <w:rsid w:val="001576B9"/>
    <w:rsid w:val="00163A7F"/>
    <w:rsid w:val="00166F04"/>
    <w:rsid w:val="00170AFC"/>
    <w:rsid w:val="0017172B"/>
    <w:rsid w:val="00172772"/>
    <w:rsid w:val="001742F2"/>
    <w:rsid w:val="001745BF"/>
    <w:rsid w:val="00180A35"/>
    <w:rsid w:val="00187668"/>
    <w:rsid w:val="00190D5A"/>
    <w:rsid w:val="001960A3"/>
    <w:rsid w:val="001A41CF"/>
    <w:rsid w:val="001A6D91"/>
    <w:rsid w:val="001B1694"/>
    <w:rsid w:val="001B42B3"/>
    <w:rsid w:val="001C0057"/>
    <w:rsid w:val="001C0EDC"/>
    <w:rsid w:val="001C539C"/>
    <w:rsid w:val="001C75D2"/>
    <w:rsid w:val="001D1F9E"/>
    <w:rsid w:val="001D2BFB"/>
    <w:rsid w:val="001D34CE"/>
    <w:rsid w:val="001D5213"/>
    <w:rsid w:val="001D71A0"/>
    <w:rsid w:val="001E08AA"/>
    <w:rsid w:val="001E2FC0"/>
    <w:rsid w:val="001E391E"/>
    <w:rsid w:val="001F4EB1"/>
    <w:rsid w:val="002025D6"/>
    <w:rsid w:val="002034DA"/>
    <w:rsid w:val="00205543"/>
    <w:rsid w:val="002069DE"/>
    <w:rsid w:val="002123C3"/>
    <w:rsid w:val="002133B2"/>
    <w:rsid w:val="002141D2"/>
    <w:rsid w:val="0023260E"/>
    <w:rsid w:val="00232A9D"/>
    <w:rsid w:val="00232B08"/>
    <w:rsid w:val="00233B98"/>
    <w:rsid w:val="00234353"/>
    <w:rsid w:val="00236138"/>
    <w:rsid w:val="002377F6"/>
    <w:rsid w:val="00241EBB"/>
    <w:rsid w:val="00250E1D"/>
    <w:rsid w:val="0025120E"/>
    <w:rsid w:val="00251EE6"/>
    <w:rsid w:val="002534BA"/>
    <w:rsid w:val="00256460"/>
    <w:rsid w:val="0026623C"/>
    <w:rsid w:val="00270885"/>
    <w:rsid w:val="00272F26"/>
    <w:rsid w:val="00280095"/>
    <w:rsid w:val="00282C02"/>
    <w:rsid w:val="002855A6"/>
    <w:rsid w:val="00285E62"/>
    <w:rsid w:val="0029004C"/>
    <w:rsid w:val="00292ABA"/>
    <w:rsid w:val="00293D2D"/>
    <w:rsid w:val="00294615"/>
    <w:rsid w:val="00295119"/>
    <w:rsid w:val="00295988"/>
    <w:rsid w:val="002A1D5E"/>
    <w:rsid w:val="002A1F93"/>
    <w:rsid w:val="002B4821"/>
    <w:rsid w:val="002B4BED"/>
    <w:rsid w:val="002B58D7"/>
    <w:rsid w:val="002C0047"/>
    <w:rsid w:val="002C73F8"/>
    <w:rsid w:val="002D0773"/>
    <w:rsid w:val="002D1EF8"/>
    <w:rsid w:val="002D208B"/>
    <w:rsid w:val="002D2906"/>
    <w:rsid w:val="002D4009"/>
    <w:rsid w:val="002D513A"/>
    <w:rsid w:val="002D5868"/>
    <w:rsid w:val="002E0E62"/>
    <w:rsid w:val="002E479E"/>
    <w:rsid w:val="002F0E82"/>
    <w:rsid w:val="002F434F"/>
    <w:rsid w:val="003039A8"/>
    <w:rsid w:val="003147B0"/>
    <w:rsid w:val="00314934"/>
    <w:rsid w:val="00315A67"/>
    <w:rsid w:val="00316039"/>
    <w:rsid w:val="003176DF"/>
    <w:rsid w:val="00327E2A"/>
    <w:rsid w:val="003316B4"/>
    <w:rsid w:val="00334D79"/>
    <w:rsid w:val="00336872"/>
    <w:rsid w:val="0034401C"/>
    <w:rsid w:val="00346BFB"/>
    <w:rsid w:val="00347048"/>
    <w:rsid w:val="0035604D"/>
    <w:rsid w:val="003607C0"/>
    <w:rsid w:val="00361459"/>
    <w:rsid w:val="0036174B"/>
    <w:rsid w:val="00361765"/>
    <w:rsid w:val="00364417"/>
    <w:rsid w:val="00365557"/>
    <w:rsid w:val="00365640"/>
    <w:rsid w:val="00367825"/>
    <w:rsid w:val="00372715"/>
    <w:rsid w:val="00372A27"/>
    <w:rsid w:val="0039284F"/>
    <w:rsid w:val="00393054"/>
    <w:rsid w:val="00393EED"/>
    <w:rsid w:val="00395930"/>
    <w:rsid w:val="00396064"/>
    <w:rsid w:val="00397DB4"/>
    <w:rsid w:val="003A4882"/>
    <w:rsid w:val="003A7919"/>
    <w:rsid w:val="003B1419"/>
    <w:rsid w:val="003B1FC9"/>
    <w:rsid w:val="003B4509"/>
    <w:rsid w:val="003B525A"/>
    <w:rsid w:val="003D0960"/>
    <w:rsid w:val="003D640D"/>
    <w:rsid w:val="003E3C4E"/>
    <w:rsid w:val="003E5B2F"/>
    <w:rsid w:val="003E5CF1"/>
    <w:rsid w:val="003E5DF9"/>
    <w:rsid w:val="003F19CE"/>
    <w:rsid w:val="003F64DF"/>
    <w:rsid w:val="003F64F5"/>
    <w:rsid w:val="00404F78"/>
    <w:rsid w:val="00406BB4"/>
    <w:rsid w:val="0041050C"/>
    <w:rsid w:val="004143EE"/>
    <w:rsid w:val="00415F12"/>
    <w:rsid w:val="00417C59"/>
    <w:rsid w:val="00422A02"/>
    <w:rsid w:val="004238C4"/>
    <w:rsid w:val="00424458"/>
    <w:rsid w:val="0042512F"/>
    <w:rsid w:val="00426D63"/>
    <w:rsid w:val="00430508"/>
    <w:rsid w:val="00431B8F"/>
    <w:rsid w:val="00432032"/>
    <w:rsid w:val="00433AAC"/>
    <w:rsid w:val="00434626"/>
    <w:rsid w:val="00436185"/>
    <w:rsid w:val="00436758"/>
    <w:rsid w:val="00445460"/>
    <w:rsid w:val="0044755E"/>
    <w:rsid w:val="00452B9D"/>
    <w:rsid w:val="00454FD4"/>
    <w:rsid w:val="00456896"/>
    <w:rsid w:val="004640F5"/>
    <w:rsid w:val="00465B9B"/>
    <w:rsid w:val="00465C7B"/>
    <w:rsid w:val="00471457"/>
    <w:rsid w:val="004725ED"/>
    <w:rsid w:val="004758D3"/>
    <w:rsid w:val="00475E6B"/>
    <w:rsid w:val="0048225D"/>
    <w:rsid w:val="00483D34"/>
    <w:rsid w:val="00484750"/>
    <w:rsid w:val="004865C7"/>
    <w:rsid w:val="00487CFA"/>
    <w:rsid w:val="00490238"/>
    <w:rsid w:val="004958EE"/>
    <w:rsid w:val="00496C50"/>
    <w:rsid w:val="004A0EA9"/>
    <w:rsid w:val="004A52D2"/>
    <w:rsid w:val="004A770D"/>
    <w:rsid w:val="004B03DC"/>
    <w:rsid w:val="004B3355"/>
    <w:rsid w:val="004B424B"/>
    <w:rsid w:val="004C3B47"/>
    <w:rsid w:val="004C4042"/>
    <w:rsid w:val="004C5627"/>
    <w:rsid w:val="004C5F27"/>
    <w:rsid w:val="004C61C7"/>
    <w:rsid w:val="004C679D"/>
    <w:rsid w:val="004D1A73"/>
    <w:rsid w:val="004D651F"/>
    <w:rsid w:val="004D6B7B"/>
    <w:rsid w:val="004E171F"/>
    <w:rsid w:val="004F0CBD"/>
    <w:rsid w:val="004F13AF"/>
    <w:rsid w:val="004F1582"/>
    <w:rsid w:val="005000DC"/>
    <w:rsid w:val="00507DE4"/>
    <w:rsid w:val="00511979"/>
    <w:rsid w:val="00513C73"/>
    <w:rsid w:val="0051670E"/>
    <w:rsid w:val="005224E9"/>
    <w:rsid w:val="0052486D"/>
    <w:rsid w:val="00525308"/>
    <w:rsid w:val="0052579E"/>
    <w:rsid w:val="005263CB"/>
    <w:rsid w:val="00530CD0"/>
    <w:rsid w:val="00533C1C"/>
    <w:rsid w:val="0053456A"/>
    <w:rsid w:val="00536A3B"/>
    <w:rsid w:val="00536C9D"/>
    <w:rsid w:val="00541550"/>
    <w:rsid w:val="00541FCB"/>
    <w:rsid w:val="00542857"/>
    <w:rsid w:val="005516D6"/>
    <w:rsid w:val="00552499"/>
    <w:rsid w:val="005561C0"/>
    <w:rsid w:val="00560534"/>
    <w:rsid w:val="00566B85"/>
    <w:rsid w:val="005813FB"/>
    <w:rsid w:val="00582E1F"/>
    <w:rsid w:val="0059150E"/>
    <w:rsid w:val="00593DEF"/>
    <w:rsid w:val="005940EA"/>
    <w:rsid w:val="005950A6"/>
    <w:rsid w:val="005A2D6E"/>
    <w:rsid w:val="005A393D"/>
    <w:rsid w:val="005A4657"/>
    <w:rsid w:val="005B1026"/>
    <w:rsid w:val="005C4281"/>
    <w:rsid w:val="005C4578"/>
    <w:rsid w:val="005D466B"/>
    <w:rsid w:val="005E16D2"/>
    <w:rsid w:val="005E1FD8"/>
    <w:rsid w:val="005E4CED"/>
    <w:rsid w:val="005E5A91"/>
    <w:rsid w:val="005E6541"/>
    <w:rsid w:val="005F1908"/>
    <w:rsid w:val="005F2B1C"/>
    <w:rsid w:val="005F331E"/>
    <w:rsid w:val="005F718B"/>
    <w:rsid w:val="00601240"/>
    <w:rsid w:val="00601A48"/>
    <w:rsid w:val="00614B49"/>
    <w:rsid w:val="00616ADB"/>
    <w:rsid w:val="0062634D"/>
    <w:rsid w:val="00630DA3"/>
    <w:rsid w:val="00636CC3"/>
    <w:rsid w:val="006379C7"/>
    <w:rsid w:val="00643AC1"/>
    <w:rsid w:val="00651CDD"/>
    <w:rsid w:val="00653501"/>
    <w:rsid w:val="00653D5E"/>
    <w:rsid w:val="00657FAE"/>
    <w:rsid w:val="00666B41"/>
    <w:rsid w:val="00684DF3"/>
    <w:rsid w:val="00685AEF"/>
    <w:rsid w:val="00686CE0"/>
    <w:rsid w:val="00690CAA"/>
    <w:rsid w:val="006913B0"/>
    <w:rsid w:val="00692DCC"/>
    <w:rsid w:val="006961D3"/>
    <w:rsid w:val="006A01CC"/>
    <w:rsid w:val="006A0289"/>
    <w:rsid w:val="006A235D"/>
    <w:rsid w:val="006A499B"/>
    <w:rsid w:val="006A7F59"/>
    <w:rsid w:val="006B2A38"/>
    <w:rsid w:val="006B6B40"/>
    <w:rsid w:val="006C2190"/>
    <w:rsid w:val="006C3A5B"/>
    <w:rsid w:val="006C6380"/>
    <w:rsid w:val="006D4342"/>
    <w:rsid w:val="006D5941"/>
    <w:rsid w:val="006D60D2"/>
    <w:rsid w:val="006E074D"/>
    <w:rsid w:val="006E0E65"/>
    <w:rsid w:val="006E1E27"/>
    <w:rsid w:val="006E35E5"/>
    <w:rsid w:val="006E41BB"/>
    <w:rsid w:val="006F01E5"/>
    <w:rsid w:val="006F1975"/>
    <w:rsid w:val="00701038"/>
    <w:rsid w:val="0070482B"/>
    <w:rsid w:val="007048CC"/>
    <w:rsid w:val="007167DF"/>
    <w:rsid w:val="007321E2"/>
    <w:rsid w:val="007362DB"/>
    <w:rsid w:val="007419A2"/>
    <w:rsid w:val="00746B78"/>
    <w:rsid w:val="0074715F"/>
    <w:rsid w:val="007523BC"/>
    <w:rsid w:val="00755F6B"/>
    <w:rsid w:val="00756C6D"/>
    <w:rsid w:val="00763852"/>
    <w:rsid w:val="00764254"/>
    <w:rsid w:val="00764DCE"/>
    <w:rsid w:val="00767AEB"/>
    <w:rsid w:val="00784C07"/>
    <w:rsid w:val="0078663F"/>
    <w:rsid w:val="00791378"/>
    <w:rsid w:val="0079307D"/>
    <w:rsid w:val="007A2CB8"/>
    <w:rsid w:val="007A668B"/>
    <w:rsid w:val="007B1D09"/>
    <w:rsid w:val="007B278C"/>
    <w:rsid w:val="007B28BD"/>
    <w:rsid w:val="007B32FA"/>
    <w:rsid w:val="007B4282"/>
    <w:rsid w:val="007B77A1"/>
    <w:rsid w:val="007C0C2D"/>
    <w:rsid w:val="007C2FB3"/>
    <w:rsid w:val="007C50CB"/>
    <w:rsid w:val="007C5881"/>
    <w:rsid w:val="007C64A6"/>
    <w:rsid w:val="007D01E5"/>
    <w:rsid w:val="007D0E85"/>
    <w:rsid w:val="007D139D"/>
    <w:rsid w:val="007D37B1"/>
    <w:rsid w:val="007D3D15"/>
    <w:rsid w:val="007D40BC"/>
    <w:rsid w:val="007D440C"/>
    <w:rsid w:val="007D634F"/>
    <w:rsid w:val="007D67D1"/>
    <w:rsid w:val="007D6CA1"/>
    <w:rsid w:val="007D7CD7"/>
    <w:rsid w:val="007D7E25"/>
    <w:rsid w:val="007E01A7"/>
    <w:rsid w:val="007E047B"/>
    <w:rsid w:val="007E0ABC"/>
    <w:rsid w:val="007E33AA"/>
    <w:rsid w:val="007E3F32"/>
    <w:rsid w:val="007E4F2A"/>
    <w:rsid w:val="007E66AD"/>
    <w:rsid w:val="007E673A"/>
    <w:rsid w:val="007F121F"/>
    <w:rsid w:val="00800C86"/>
    <w:rsid w:val="00802132"/>
    <w:rsid w:val="0081745E"/>
    <w:rsid w:val="00817EF6"/>
    <w:rsid w:val="00820058"/>
    <w:rsid w:val="00821097"/>
    <w:rsid w:val="00821521"/>
    <w:rsid w:val="00821D63"/>
    <w:rsid w:val="00821EFB"/>
    <w:rsid w:val="008220A0"/>
    <w:rsid w:val="00822EC9"/>
    <w:rsid w:val="008274B2"/>
    <w:rsid w:val="00833749"/>
    <w:rsid w:val="00833A5E"/>
    <w:rsid w:val="00834EA2"/>
    <w:rsid w:val="00835BF9"/>
    <w:rsid w:val="008371B5"/>
    <w:rsid w:val="0084194D"/>
    <w:rsid w:val="0084426C"/>
    <w:rsid w:val="00847A2E"/>
    <w:rsid w:val="008579D8"/>
    <w:rsid w:val="00860819"/>
    <w:rsid w:val="00860B1E"/>
    <w:rsid w:val="00867249"/>
    <w:rsid w:val="00871D45"/>
    <w:rsid w:val="00874153"/>
    <w:rsid w:val="00876C18"/>
    <w:rsid w:val="00880EFA"/>
    <w:rsid w:val="008830F0"/>
    <w:rsid w:val="00883B2A"/>
    <w:rsid w:val="00884596"/>
    <w:rsid w:val="00884D52"/>
    <w:rsid w:val="008872BA"/>
    <w:rsid w:val="00891B66"/>
    <w:rsid w:val="008964CD"/>
    <w:rsid w:val="008966C1"/>
    <w:rsid w:val="008A2E9B"/>
    <w:rsid w:val="008A3F51"/>
    <w:rsid w:val="008A4634"/>
    <w:rsid w:val="008A7208"/>
    <w:rsid w:val="008B0812"/>
    <w:rsid w:val="008B2533"/>
    <w:rsid w:val="008B71B8"/>
    <w:rsid w:val="008C0259"/>
    <w:rsid w:val="008C1420"/>
    <w:rsid w:val="008C2437"/>
    <w:rsid w:val="008D69B0"/>
    <w:rsid w:val="008E47AA"/>
    <w:rsid w:val="008E6349"/>
    <w:rsid w:val="008E7B5D"/>
    <w:rsid w:val="008F2056"/>
    <w:rsid w:val="00900C07"/>
    <w:rsid w:val="00901431"/>
    <w:rsid w:val="0090235E"/>
    <w:rsid w:val="00905FE1"/>
    <w:rsid w:val="0090769F"/>
    <w:rsid w:val="00910377"/>
    <w:rsid w:val="00910A85"/>
    <w:rsid w:val="00923003"/>
    <w:rsid w:val="0093033F"/>
    <w:rsid w:val="0093084A"/>
    <w:rsid w:val="00932A70"/>
    <w:rsid w:val="009343D5"/>
    <w:rsid w:val="00940359"/>
    <w:rsid w:val="0094146E"/>
    <w:rsid w:val="00941D59"/>
    <w:rsid w:val="009443DC"/>
    <w:rsid w:val="00950FFC"/>
    <w:rsid w:val="0095353C"/>
    <w:rsid w:val="00956232"/>
    <w:rsid w:val="0096124A"/>
    <w:rsid w:val="00967324"/>
    <w:rsid w:val="009704EF"/>
    <w:rsid w:val="00974329"/>
    <w:rsid w:val="00974BB4"/>
    <w:rsid w:val="00975C2E"/>
    <w:rsid w:val="00984D40"/>
    <w:rsid w:val="0098649D"/>
    <w:rsid w:val="00987CA8"/>
    <w:rsid w:val="00987FE0"/>
    <w:rsid w:val="00990713"/>
    <w:rsid w:val="00991687"/>
    <w:rsid w:val="00991740"/>
    <w:rsid w:val="009921BB"/>
    <w:rsid w:val="009925BA"/>
    <w:rsid w:val="0099374C"/>
    <w:rsid w:val="009A1E38"/>
    <w:rsid w:val="009A2E6F"/>
    <w:rsid w:val="009A5E0A"/>
    <w:rsid w:val="009A613E"/>
    <w:rsid w:val="009A7F99"/>
    <w:rsid w:val="009B0A9A"/>
    <w:rsid w:val="009B5EF8"/>
    <w:rsid w:val="009C6FF0"/>
    <w:rsid w:val="009D08E9"/>
    <w:rsid w:val="009D121E"/>
    <w:rsid w:val="009D25E4"/>
    <w:rsid w:val="009E1161"/>
    <w:rsid w:val="009E25C5"/>
    <w:rsid w:val="009E2F2C"/>
    <w:rsid w:val="009E3E1F"/>
    <w:rsid w:val="009E5095"/>
    <w:rsid w:val="009F3B06"/>
    <w:rsid w:val="009F7769"/>
    <w:rsid w:val="009F77B9"/>
    <w:rsid w:val="00A00A67"/>
    <w:rsid w:val="00A01AC0"/>
    <w:rsid w:val="00A02CE4"/>
    <w:rsid w:val="00A039B5"/>
    <w:rsid w:val="00A0568B"/>
    <w:rsid w:val="00A0608F"/>
    <w:rsid w:val="00A10185"/>
    <w:rsid w:val="00A10D5C"/>
    <w:rsid w:val="00A122A7"/>
    <w:rsid w:val="00A153F9"/>
    <w:rsid w:val="00A205BC"/>
    <w:rsid w:val="00A2279D"/>
    <w:rsid w:val="00A23618"/>
    <w:rsid w:val="00A2411C"/>
    <w:rsid w:val="00A30C06"/>
    <w:rsid w:val="00A327A5"/>
    <w:rsid w:val="00A36319"/>
    <w:rsid w:val="00A37E40"/>
    <w:rsid w:val="00A40D8F"/>
    <w:rsid w:val="00A448FD"/>
    <w:rsid w:val="00A54782"/>
    <w:rsid w:val="00A57EDB"/>
    <w:rsid w:val="00A63EB5"/>
    <w:rsid w:val="00A67C94"/>
    <w:rsid w:val="00A75A94"/>
    <w:rsid w:val="00A837F3"/>
    <w:rsid w:val="00A85186"/>
    <w:rsid w:val="00AA1248"/>
    <w:rsid w:val="00AA3201"/>
    <w:rsid w:val="00AA4752"/>
    <w:rsid w:val="00AB48E2"/>
    <w:rsid w:val="00AB66A5"/>
    <w:rsid w:val="00AB67E9"/>
    <w:rsid w:val="00AB7A7C"/>
    <w:rsid w:val="00AC6DC2"/>
    <w:rsid w:val="00AC747C"/>
    <w:rsid w:val="00AD5381"/>
    <w:rsid w:val="00AD7C66"/>
    <w:rsid w:val="00AE2EFF"/>
    <w:rsid w:val="00AF79E9"/>
    <w:rsid w:val="00B02D9E"/>
    <w:rsid w:val="00B058A3"/>
    <w:rsid w:val="00B06D78"/>
    <w:rsid w:val="00B1024F"/>
    <w:rsid w:val="00B12A0C"/>
    <w:rsid w:val="00B16344"/>
    <w:rsid w:val="00B20C68"/>
    <w:rsid w:val="00B23B40"/>
    <w:rsid w:val="00B2533C"/>
    <w:rsid w:val="00B263F4"/>
    <w:rsid w:val="00B2692C"/>
    <w:rsid w:val="00B26D72"/>
    <w:rsid w:val="00B2783A"/>
    <w:rsid w:val="00B33DB2"/>
    <w:rsid w:val="00B438B0"/>
    <w:rsid w:val="00B44142"/>
    <w:rsid w:val="00B50AD0"/>
    <w:rsid w:val="00B51ACD"/>
    <w:rsid w:val="00B528F2"/>
    <w:rsid w:val="00B53090"/>
    <w:rsid w:val="00B56BF5"/>
    <w:rsid w:val="00B60D18"/>
    <w:rsid w:val="00B636A2"/>
    <w:rsid w:val="00B71F10"/>
    <w:rsid w:val="00B738BB"/>
    <w:rsid w:val="00B759CC"/>
    <w:rsid w:val="00B76D02"/>
    <w:rsid w:val="00B8047B"/>
    <w:rsid w:val="00B81269"/>
    <w:rsid w:val="00B828ED"/>
    <w:rsid w:val="00B85379"/>
    <w:rsid w:val="00B924C4"/>
    <w:rsid w:val="00B944EB"/>
    <w:rsid w:val="00B94BCC"/>
    <w:rsid w:val="00BA46FA"/>
    <w:rsid w:val="00BB0034"/>
    <w:rsid w:val="00BB1B35"/>
    <w:rsid w:val="00BB3594"/>
    <w:rsid w:val="00BB66CC"/>
    <w:rsid w:val="00BB7E51"/>
    <w:rsid w:val="00BC0AC1"/>
    <w:rsid w:val="00BC451D"/>
    <w:rsid w:val="00BC5FC7"/>
    <w:rsid w:val="00BC6CAF"/>
    <w:rsid w:val="00BD3B37"/>
    <w:rsid w:val="00BD5091"/>
    <w:rsid w:val="00BD5707"/>
    <w:rsid w:val="00BD6E0D"/>
    <w:rsid w:val="00BE2BD6"/>
    <w:rsid w:val="00BE2FDD"/>
    <w:rsid w:val="00BE32C8"/>
    <w:rsid w:val="00BE4492"/>
    <w:rsid w:val="00BE4D5C"/>
    <w:rsid w:val="00BE5C02"/>
    <w:rsid w:val="00C041B1"/>
    <w:rsid w:val="00C13FB0"/>
    <w:rsid w:val="00C16237"/>
    <w:rsid w:val="00C2335D"/>
    <w:rsid w:val="00C24555"/>
    <w:rsid w:val="00C2578D"/>
    <w:rsid w:val="00C310D6"/>
    <w:rsid w:val="00C33440"/>
    <w:rsid w:val="00C35A06"/>
    <w:rsid w:val="00C35A7C"/>
    <w:rsid w:val="00C4207D"/>
    <w:rsid w:val="00C42F2D"/>
    <w:rsid w:val="00C45AC8"/>
    <w:rsid w:val="00C52649"/>
    <w:rsid w:val="00C526AE"/>
    <w:rsid w:val="00C52705"/>
    <w:rsid w:val="00C536B8"/>
    <w:rsid w:val="00C65FD0"/>
    <w:rsid w:val="00C7016A"/>
    <w:rsid w:val="00C7428C"/>
    <w:rsid w:val="00C760B7"/>
    <w:rsid w:val="00C76FBE"/>
    <w:rsid w:val="00C77B49"/>
    <w:rsid w:val="00C85AF5"/>
    <w:rsid w:val="00C86498"/>
    <w:rsid w:val="00C865C6"/>
    <w:rsid w:val="00C9710B"/>
    <w:rsid w:val="00CA0015"/>
    <w:rsid w:val="00CA0576"/>
    <w:rsid w:val="00CB0482"/>
    <w:rsid w:val="00CB1B44"/>
    <w:rsid w:val="00CB2485"/>
    <w:rsid w:val="00CB55FE"/>
    <w:rsid w:val="00CB5AD9"/>
    <w:rsid w:val="00CB6332"/>
    <w:rsid w:val="00CB7673"/>
    <w:rsid w:val="00CC03DA"/>
    <w:rsid w:val="00CC41C6"/>
    <w:rsid w:val="00CC4E00"/>
    <w:rsid w:val="00CD4A35"/>
    <w:rsid w:val="00CE319D"/>
    <w:rsid w:val="00CE730A"/>
    <w:rsid w:val="00CF2EAE"/>
    <w:rsid w:val="00D07B83"/>
    <w:rsid w:val="00D13794"/>
    <w:rsid w:val="00D14F8A"/>
    <w:rsid w:val="00D16EEC"/>
    <w:rsid w:val="00D203CB"/>
    <w:rsid w:val="00D2366F"/>
    <w:rsid w:val="00D24595"/>
    <w:rsid w:val="00D24E50"/>
    <w:rsid w:val="00D26D93"/>
    <w:rsid w:val="00D2701C"/>
    <w:rsid w:val="00D27850"/>
    <w:rsid w:val="00D323E9"/>
    <w:rsid w:val="00D3748A"/>
    <w:rsid w:val="00D41D2F"/>
    <w:rsid w:val="00D43C88"/>
    <w:rsid w:val="00D46973"/>
    <w:rsid w:val="00D52B3D"/>
    <w:rsid w:val="00D53E2B"/>
    <w:rsid w:val="00D53FE6"/>
    <w:rsid w:val="00D54904"/>
    <w:rsid w:val="00D62186"/>
    <w:rsid w:val="00D626DD"/>
    <w:rsid w:val="00D639DC"/>
    <w:rsid w:val="00D64590"/>
    <w:rsid w:val="00D659F8"/>
    <w:rsid w:val="00D65AE5"/>
    <w:rsid w:val="00D65D07"/>
    <w:rsid w:val="00D732E8"/>
    <w:rsid w:val="00D73A59"/>
    <w:rsid w:val="00D80994"/>
    <w:rsid w:val="00D80E6A"/>
    <w:rsid w:val="00D835D6"/>
    <w:rsid w:val="00D83BA7"/>
    <w:rsid w:val="00D85097"/>
    <w:rsid w:val="00D86434"/>
    <w:rsid w:val="00D86684"/>
    <w:rsid w:val="00D924A8"/>
    <w:rsid w:val="00D96E34"/>
    <w:rsid w:val="00DA2E1E"/>
    <w:rsid w:val="00DA2F85"/>
    <w:rsid w:val="00DA419D"/>
    <w:rsid w:val="00DA6061"/>
    <w:rsid w:val="00DA716B"/>
    <w:rsid w:val="00DA75A7"/>
    <w:rsid w:val="00DB110B"/>
    <w:rsid w:val="00DB53AA"/>
    <w:rsid w:val="00DB64F2"/>
    <w:rsid w:val="00DD2AD5"/>
    <w:rsid w:val="00DD6B9B"/>
    <w:rsid w:val="00DF352E"/>
    <w:rsid w:val="00DF5401"/>
    <w:rsid w:val="00E02123"/>
    <w:rsid w:val="00E1165F"/>
    <w:rsid w:val="00E13A48"/>
    <w:rsid w:val="00E13B68"/>
    <w:rsid w:val="00E17028"/>
    <w:rsid w:val="00E20736"/>
    <w:rsid w:val="00E21203"/>
    <w:rsid w:val="00E23638"/>
    <w:rsid w:val="00E24024"/>
    <w:rsid w:val="00E279AA"/>
    <w:rsid w:val="00E30BA9"/>
    <w:rsid w:val="00E31619"/>
    <w:rsid w:val="00E33A2D"/>
    <w:rsid w:val="00E36D2B"/>
    <w:rsid w:val="00E36D3A"/>
    <w:rsid w:val="00E4396F"/>
    <w:rsid w:val="00E43EB5"/>
    <w:rsid w:val="00E456F4"/>
    <w:rsid w:val="00E47422"/>
    <w:rsid w:val="00E47F61"/>
    <w:rsid w:val="00E52D39"/>
    <w:rsid w:val="00E53747"/>
    <w:rsid w:val="00E55992"/>
    <w:rsid w:val="00E6070C"/>
    <w:rsid w:val="00E617D4"/>
    <w:rsid w:val="00E627A1"/>
    <w:rsid w:val="00E746B4"/>
    <w:rsid w:val="00E9096E"/>
    <w:rsid w:val="00E93F62"/>
    <w:rsid w:val="00E945AF"/>
    <w:rsid w:val="00E948A9"/>
    <w:rsid w:val="00E94AA5"/>
    <w:rsid w:val="00E971C3"/>
    <w:rsid w:val="00EA0433"/>
    <w:rsid w:val="00EA0A2F"/>
    <w:rsid w:val="00EA1D53"/>
    <w:rsid w:val="00EA29EB"/>
    <w:rsid w:val="00EA772D"/>
    <w:rsid w:val="00EB2D20"/>
    <w:rsid w:val="00EB30B3"/>
    <w:rsid w:val="00EB7EEF"/>
    <w:rsid w:val="00EC1F34"/>
    <w:rsid w:val="00ED0DAC"/>
    <w:rsid w:val="00ED485D"/>
    <w:rsid w:val="00ED7445"/>
    <w:rsid w:val="00EE4437"/>
    <w:rsid w:val="00EF0B66"/>
    <w:rsid w:val="00EF2ED5"/>
    <w:rsid w:val="00EF587A"/>
    <w:rsid w:val="00F03A31"/>
    <w:rsid w:val="00F065F6"/>
    <w:rsid w:val="00F10064"/>
    <w:rsid w:val="00F10B40"/>
    <w:rsid w:val="00F128D3"/>
    <w:rsid w:val="00F163A5"/>
    <w:rsid w:val="00F2347E"/>
    <w:rsid w:val="00F269C0"/>
    <w:rsid w:val="00F31480"/>
    <w:rsid w:val="00F3159D"/>
    <w:rsid w:val="00F32465"/>
    <w:rsid w:val="00F35514"/>
    <w:rsid w:val="00F37441"/>
    <w:rsid w:val="00F40024"/>
    <w:rsid w:val="00F5290E"/>
    <w:rsid w:val="00F5651F"/>
    <w:rsid w:val="00F63402"/>
    <w:rsid w:val="00F63915"/>
    <w:rsid w:val="00F63DF2"/>
    <w:rsid w:val="00F65D33"/>
    <w:rsid w:val="00F66B30"/>
    <w:rsid w:val="00F6765F"/>
    <w:rsid w:val="00F71A5A"/>
    <w:rsid w:val="00F74384"/>
    <w:rsid w:val="00F744E1"/>
    <w:rsid w:val="00F80405"/>
    <w:rsid w:val="00F84BCE"/>
    <w:rsid w:val="00F913BF"/>
    <w:rsid w:val="00F968F4"/>
    <w:rsid w:val="00F97B78"/>
    <w:rsid w:val="00FA47B9"/>
    <w:rsid w:val="00FB566D"/>
    <w:rsid w:val="00FB6A10"/>
    <w:rsid w:val="00FC38EF"/>
    <w:rsid w:val="00FC5004"/>
    <w:rsid w:val="00FC566D"/>
    <w:rsid w:val="00FC638F"/>
    <w:rsid w:val="00FC6960"/>
    <w:rsid w:val="00FC7510"/>
    <w:rsid w:val="00FC7D2B"/>
    <w:rsid w:val="00FD2335"/>
    <w:rsid w:val="00FD5137"/>
    <w:rsid w:val="00FD6765"/>
    <w:rsid w:val="00FD7948"/>
    <w:rsid w:val="00FD7FFC"/>
    <w:rsid w:val="00FE2925"/>
    <w:rsid w:val="00FE2F66"/>
    <w:rsid w:val="00FE35CA"/>
    <w:rsid w:val="00FE5103"/>
    <w:rsid w:val="00FE70E2"/>
    <w:rsid w:val="00FE79FB"/>
    <w:rsid w:val="00FF11E1"/>
    <w:rsid w:val="00FF6282"/>
    <w:rsid w:val="01B872C3"/>
    <w:rsid w:val="15BD03EE"/>
    <w:rsid w:val="18D76F31"/>
    <w:rsid w:val="293B1428"/>
    <w:rsid w:val="2CE42B0B"/>
    <w:rsid w:val="2EDC6BDB"/>
    <w:rsid w:val="39BDA476"/>
    <w:rsid w:val="50F6FFCC"/>
    <w:rsid w:val="523231A4"/>
    <w:rsid w:val="60DDC053"/>
    <w:rsid w:val="61F700C5"/>
    <w:rsid w:val="6480C532"/>
    <w:rsid w:val="6DCB6D55"/>
    <w:rsid w:val="74EA65A6"/>
    <w:rsid w:val="7DE26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72EB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7CFA"/>
    <w:rPr>
      <w:rFonts w:ascii="Trebuchet MS" w:hAnsi="Trebuchet MS"/>
      <w:lang w:val="fr-FR" w:eastAsia="en-US"/>
    </w:rPr>
  </w:style>
  <w:style w:type="paragraph" w:styleId="Heading1">
    <w:name w:val="heading 1"/>
    <w:aliases w:val="H1,1,h1,Header 1"/>
    <w:basedOn w:val="Normal"/>
    <w:next w:val="Normal"/>
    <w:qFormat/>
    <w:rsid w:val="00487CFA"/>
    <w:pPr>
      <w:keepNext/>
      <w:numPr>
        <w:numId w:val="1"/>
      </w:numPr>
      <w:spacing w:before="240" w:after="60"/>
      <w:outlineLvl w:val="0"/>
    </w:pPr>
    <w:rPr>
      <w:b/>
      <w:kern w:val="28"/>
      <w:sz w:val="32"/>
      <w:szCs w:val="32"/>
      <w:u w:val="single"/>
      <w:lang w:val="en-GB"/>
    </w:rPr>
  </w:style>
  <w:style w:type="paragraph" w:styleId="Heading2">
    <w:name w:val="heading 2"/>
    <w:aliases w:val="h2,2,Header 2,l2,Header&#10;2"/>
    <w:basedOn w:val="Normal"/>
    <w:next w:val="Normal"/>
    <w:qFormat/>
    <w:rsid w:val="00487CFA"/>
    <w:pPr>
      <w:keepNext/>
      <w:numPr>
        <w:ilvl w:val="1"/>
        <w:numId w:val="2"/>
      </w:numPr>
      <w:spacing w:before="240" w:after="60"/>
      <w:outlineLvl w:val="1"/>
    </w:pPr>
    <w:rPr>
      <w:b/>
      <w:sz w:val="28"/>
      <w:szCs w:val="28"/>
      <w:lang w:val="en-GB"/>
    </w:rPr>
  </w:style>
  <w:style w:type="paragraph" w:styleId="Heading3">
    <w:name w:val="heading 3"/>
    <w:aliases w:val="3,l3,H3"/>
    <w:basedOn w:val="Normal"/>
    <w:next w:val="Normal"/>
    <w:qFormat/>
    <w:rsid w:val="00487CFA"/>
    <w:pPr>
      <w:keepNext/>
      <w:numPr>
        <w:ilvl w:val="2"/>
        <w:numId w:val="3"/>
      </w:numPr>
      <w:tabs>
        <w:tab w:val="clear" w:pos="1003"/>
        <w:tab w:val="num" w:pos="781"/>
      </w:tabs>
      <w:spacing w:before="200" w:after="60"/>
      <w:ind w:left="923" w:hanging="1003"/>
      <w:outlineLvl w:val="2"/>
    </w:pPr>
    <w:rPr>
      <w:b/>
      <w:i/>
      <w:sz w:val="24"/>
      <w:lang w:val="en-GB"/>
    </w:rPr>
  </w:style>
  <w:style w:type="paragraph" w:styleId="Heading4">
    <w:name w:val="heading 4"/>
    <w:aliases w:val="l4,H4,4"/>
    <w:basedOn w:val="Normal"/>
    <w:next w:val="Normal"/>
    <w:qFormat/>
    <w:rsid w:val="00487CFA"/>
    <w:pPr>
      <w:numPr>
        <w:ilvl w:val="3"/>
        <w:numId w:val="4"/>
      </w:numPr>
      <w:spacing w:before="160" w:after="60"/>
      <w:outlineLvl w:val="3"/>
    </w:pPr>
    <w:rPr>
      <w:sz w:val="24"/>
      <w:lang w:val="en-US"/>
    </w:rPr>
  </w:style>
  <w:style w:type="paragraph" w:styleId="Heading5">
    <w:name w:val="heading 5"/>
    <w:aliases w:val="l5"/>
    <w:basedOn w:val="Normal"/>
    <w:next w:val="Normal"/>
    <w:qFormat/>
    <w:rsid w:val="00487CFA"/>
    <w:pPr>
      <w:numPr>
        <w:ilvl w:val="4"/>
        <w:numId w:val="5"/>
      </w:numPr>
      <w:spacing w:before="120" w:after="40"/>
      <w:outlineLvl w:val="4"/>
    </w:pPr>
    <w:rPr>
      <w:i/>
      <w:sz w:val="24"/>
      <w:lang w:val="en-US"/>
    </w:rPr>
  </w:style>
  <w:style w:type="paragraph" w:styleId="Heading6">
    <w:name w:val="heading 6"/>
    <w:aliases w:val="6"/>
    <w:basedOn w:val="Normal"/>
    <w:next w:val="Normal"/>
    <w:qFormat/>
    <w:rsid w:val="00487CFA"/>
    <w:pPr>
      <w:numPr>
        <w:ilvl w:val="5"/>
        <w:numId w:val="6"/>
      </w:numPr>
      <w:spacing w:before="100" w:after="40"/>
      <w:outlineLvl w:val="5"/>
    </w:pPr>
    <w:rPr>
      <w:lang w:val="en-US"/>
    </w:rPr>
  </w:style>
  <w:style w:type="paragraph" w:styleId="Heading7">
    <w:name w:val="heading 7"/>
    <w:aliases w:val="7,req3"/>
    <w:basedOn w:val="Normal"/>
    <w:next w:val="Normal"/>
    <w:qFormat/>
    <w:rsid w:val="00487CFA"/>
    <w:pPr>
      <w:numPr>
        <w:ilvl w:val="6"/>
        <w:numId w:val="7"/>
      </w:numPr>
      <w:spacing w:before="80" w:after="40"/>
      <w:outlineLvl w:val="6"/>
    </w:pPr>
    <w:rPr>
      <w:i/>
      <w:sz w:val="22"/>
      <w:lang w:val="en-US"/>
    </w:rPr>
  </w:style>
  <w:style w:type="paragraph" w:styleId="Heading8">
    <w:name w:val="heading 8"/>
    <w:aliases w:val="8,r,requirement,Requirement,req2,Reference List"/>
    <w:basedOn w:val="Normal"/>
    <w:next w:val="Normal"/>
    <w:qFormat/>
    <w:rsid w:val="00487CFA"/>
    <w:pPr>
      <w:numPr>
        <w:ilvl w:val="7"/>
        <w:numId w:val="8"/>
      </w:numPr>
      <w:spacing w:before="60" w:after="20"/>
      <w:outlineLvl w:val="7"/>
    </w:pPr>
    <w:rPr>
      <w:lang w:val="en-GB"/>
    </w:rPr>
  </w:style>
  <w:style w:type="paragraph" w:styleId="Heading9">
    <w:name w:val="heading 9"/>
    <w:aliases w:val="9,rb,req bullet,req1"/>
    <w:basedOn w:val="Normal"/>
    <w:next w:val="Normal"/>
    <w:qFormat/>
    <w:rsid w:val="00487CFA"/>
    <w:pPr>
      <w:numPr>
        <w:ilvl w:val="8"/>
        <w:numId w:val="9"/>
      </w:numPr>
      <w:spacing w:before="40" w:after="20"/>
      <w:ind w:left="0" w:firstLine="0"/>
      <w:outlineLvl w:val="8"/>
    </w:pPr>
    <w:rPr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"/>
    <w:basedOn w:val="Normal"/>
    <w:link w:val="HeaderChar"/>
    <w:rsid w:val="00487CFA"/>
    <w:pPr>
      <w:tabs>
        <w:tab w:val="center" w:pos="4320"/>
        <w:tab w:val="right" w:pos="8640"/>
      </w:tabs>
    </w:pPr>
    <w:rPr>
      <w:lang w:val="en-US"/>
    </w:rPr>
  </w:style>
  <w:style w:type="paragraph" w:styleId="Footer">
    <w:name w:val="footer"/>
    <w:basedOn w:val="Normal"/>
    <w:rsid w:val="00487CF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87CFA"/>
  </w:style>
  <w:style w:type="character" w:customStyle="1" w:styleId="End">
    <w:name w:val="End"/>
    <w:basedOn w:val="DefaultParagraphFont"/>
    <w:rsid w:val="00487CFA"/>
  </w:style>
  <w:style w:type="paragraph" w:customStyle="1" w:styleId="Titre1b">
    <w:name w:val="Titre 1b"/>
    <w:basedOn w:val="Heading1"/>
    <w:next w:val="Normal"/>
    <w:rsid w:val="00487CFA"/>
    <w:pPr>
      <w:numPr>
        <w:numId w:val="0"/>
      </w:numPr>
    </w:pPr>
    <w:rPr>
      <w:sz w:val="36"/>
    </w:rPr>
  </w:style>
  <w:style w:type="paragraph" w:customStyle="1" w:styleId="Titre2b">
    <w:name w:val="Titre 2b"/>
    <w:basedOn w:val="Heading2"/>
    <w:next w:val="Normal"/>
    <w:autoRedefine/>
    <w:rsid w:val="00487CFA"/>
    <w:pPr>
      <w:numPr>
        <w:ilvl w:val="0"/>
        <w:numId w:val="0"/>
      </w:numPr>
    </w:pPr>
  </w:style>
  <w:style w:type="paragraph" w:customStyle="1" w:styleId="Titre3b">
    <w:name w:val="Titre 3b"/>
    <w:basedOn w:val="Heading3"/>
    <w:next w:val="Normal"/>
    <w:autoRedefine/>
    <w:rsid w:val="00487CFA"/>
    <w:pPr>
      <w:numPr>
        <w:ilvl w:val="0"/>
        <w:numId w:val="0"/>
      </w:numPr>
    </w:pPr>
    <w:rPr>
      <w:b w:val="0"/>
      <w:bCs/>
      <w:i w:val="0"/>
      <w:iCs/>
      <w:color w:val="FF0000"/>
      <w:sz w:val="20"/>
    </w:rPr>
  </w:style>
  <w:style w:type="paragraph" w:customStyle="1" w:styleId="Titre4b">
    <w:name w:val="Titre 4b"/>
    <w:basedOn w:val="Heading4"/>
    <w:next w:val="Normal"/>
    <w:autoRedefine/>
    <w:rsid w:val="00487CFA"/>
    <w:pPr>
      <w:numPr>
        <w:ilvl w:val="0"/>
        <w:numId w:val="0"/>
      </w:numPr>
    </w:pPr>
    <w:rPr>
      <w:lang w:val="en-GB"/>
    </w:rPr>
  </w:style>
  <w:style w:type="paragraph" w:customStyle="1" w:styleId="Titre5b">
    <w:name w:val="Titre 5b"/>
    <w:basedOn w:val="Heading5"/>
    <w:next w:val="Normal"/>
    <w:autoRedefine/>
    <w:rsid w:val="00B924C4"/>
    <w:pPr>
      <w:numPr>
        <w:ilvl w:val="0"/>
        <w:numId w:val="0"/>
      </w:numPr>
      <w:spacing w:before="0" w:after="0"/>
      <w:outlineLvl w:val="9"/>
    </w:pPr>
    <w:rPr>
      <w:b/>
      <w:i w:val="0"/>
      <w:sz w:val="20"/>
      <w:lang w:val="it-IT"/>
    </w:rPr>
  </w:style>
  <w:style w:type="paragraph" w:customStyle="1" w:styleId="Titre6b">
    <w:name w:val="Titre 6b"/>
    <w:basedOn w:val="Heading6"/>
    <w:next w:val="Normal"/>
    <w:autoRedefine/>
    <w:rsid w:val="00487CFA"/>
    <w:pPr>
      <w:numPr>
        <w:ilvl w:val="0"/>
        <w:numId w:val="0"/>
      </w:numPr>
    </w:pPr>
    <w:rPr>
      <w:lang w:val="en-GB"/>
    </w:rPr>
  </w:style>
  <w:style w:type="paragraph" w:customStyle="1" w:styleId="Titre7b">
    <w:name w:val="Titre 7b"/>
    <w:basedOn w:val="Heading7"/>
    <w:next w:val="Normal"/>
    <w:autoRedefine/>
    <w:rsid w:val="00487CFA"/>
    <w:pPr>
      <w:numPr>
        <w:ilvl w:val="0"/>
        <w:numId w:val="0"/>
      </w:numPr>
    </w:pPr>
    <w:rPr>
      <w:lang w:val="en-GB"/>
    </w:rPr>
  </w:style>
  <w:style w:type="paragraph" w:customStyle="1" w:styleId="Titre8b">
    <w:name w:val="Titre 8b"/>
    <w:basedOn w:val="Heading8"/>
    <w:next w:val="Normal"/>
    <w:autoRedefine/>
    <w:rsid w:val="00487CFA"/>
    <w:pPr>
      <w:numPr>
        <w:ilvl w:val="0"/>
        <w:numId w:val="0"/>
      </w:numPr>
    </w:pPr>
  </w:style>
  <w:style w:type="paragraph" w:customStyle="1" w:styleId="Titre9b">
    <w:name w:val="Titre 9b"/>
    <w:basedOn w:val="Heading9"/>
    <w:next w:val="Normal"/>
    <w:autoRedefine/>
    <w:rsid w:val="00487CFA"/>
    <w:pPr>
      <w:numPr>
        <w:ilvl w:val="0"/>
        <w:numId w:val="0"/>
      </w:numPr>
    </w:pPr>
    <w:rPr>
      <w:lang w:val="en-GB"/>
    </w:rPr>
  </w:style>
  <w:style w:type="paragraph" w:styleId="CommentText">
    <w:name w:val="annotation text"/>
    <w:basedOn w:val="Normal"/>
    <w:semiHidden/>
    <w:rsid w:val="00487CFA"/>
    <w:rPr>
      <w:lang w:val="en-US"/>
    </w:rPr>
  </w:style>
  <w:style w:type="paragraph" w:customStyle="1" w:styleId="Normal-italique">
    <w:name w:val="Normal-italique"/>
    <w:basedOn w:val="Normal"/>
    <w:rsid w:val="00487CFA"/>
    <w:rPr>
      <w:i/>
      <w:lang w:val="en-GB"/>
    </w:rPr>
  </w:style>
  <w:style w:type="paragraph" w:customStyle="1" w:styleId="sous">
    <w:name w:val="sous"/>
    <w:basedOn w:val="Normal"/>
    <w:rsid w:val="00487CFA"/>
    <w:pPr>
      <w:ind w:left="2268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rsid w:val="00487CFA"/>
  </w:style>
  <w:style w:type="paragraph" w:styleId="TOC2">
    <w:name w:val="toc 2"/>
    <w:basedOn w:val="Normal"/>
    <w:next w:val="Normal"/>
    <w:autoRedefine/>
    <w:uiPriority w:val="39"/>
    <w:rsid w:val="00487CFA"/>
    <w:pPr>
      <w:ind w:left="200"/>
    </w:pPr>
    <w:rPr>
      <w:smallCaps/>
      <w:szCs w:val="24"/>
    </w:rPr>
  </w:style>
  <w:style w:type="paragraph" w:styleId="TOC3">
    <w:name w:val="toc 3"/>
    <w:basedOn w:val="Normal"/>
    <w:next w:val="Normal"/>
    <w:autoRedefine/>
    <w:uiPriority w:val="39"/>
    <w:rsid w:val="00487CFA"/>
    <w:pPr>
      <w:ind w:left="400"/>
    </w:pPr>
    <w:rPr>
      <w:i/>
      <w:iCs/>
      <w:szCs w:val="24"/>
    </w:rPr>
  </w:style>
  <w:style w:type="paragraph" w:styleId="TOC4">
    <w:name w:val="toc 4"/>
    <w:basedOn w:val="Normal"/>
    <w:next w:val="Normal"/>
    <w:autoRedefine/>
    <w:semiHidden/>
    <w:rsid w:val="00487CFA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487CFA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487CFA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487CFA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487CFA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487CFA"/>
    <w:pPr>
      <w:ind w:left="1600"/>
    </w:pPr>
    <w:rPr>
      <w:szCs w:val="21"/>
    </w:rPr>
  </w:style>
  <w:style w:type="paragraph" w:styleId="PlainText">
    <w:name w:val="Plain Text"/>
    <w:basedOn w:val="Normal"/>
    <w:link w:val="PlainTextChar"/>
    <w:uiPriority w:val="99"/>
    <w:rsid w:val="00487CFA"/>
    <w:rPr>
      <w:rFonts w:ascii="Courier New" w:hAnsi="Courier New"/>
    </w:rPr>
  </w:style>
  <w:style w:type="character" w:styleId="Hyperlink">
    <w:name w:val="Hyperlink"/>
    <w:basedOn w:val="DefaultParagraphFont"/>
    <w:uiPriority w:val="99"/>
    <w:rsid w:val="00487CFA"/>
    <w:rPr>
      <w:color w:val="0000FF"/>
      <w:u w:val="single"/>
    </w:rPr>
  </w:style>
  <w:style w:type="paragraph" w:styleId="ListNumber5">
    <w:name w:val="List Number 5"/>
    <w:basedOn w:val="Normal"/>
    <w:rsid w:val="00487CFA"/>
    <w:rPr>
      <w:sz w:val="24"/>
      <w:szCs w:val="24"/>
      <w:lang w:val="en-US"/>
    </w:rPr>
  </w:style>
  <w:style w:type="paragraph" w:styleId="BalloonText">
    <w:name w:val="Balloon Text"/>
    <w:basedOn w:val="Normal"/>
    <w:semiHidden/>
    <w:rsid w:val="00487CFA"/>
    <w:rPr>
      <w:rFonts w:ascii="Tahoma" w:hAnsi="Tahoma" w:cs="Tahoma"/>
      <w:sz w:val="16"/>
      <w:szCs w:val="16"/>
    </w:rPr>
  </w:style>
  <w:style w:type="paragraph" w:customStyle="1" w:styleId="TableBody">
    <w:name w:val="TableBody"/>
    <w:basedOn w:val="Normal"/>
    <w:rsid w:val="00487CFA"/>
    <w:pPr>
      <w:spacing w:before="60" w:after="60"/>
    </w:pPr>
    <w:rPr>
      <w:rFonts w:ascii="Arial" w:hAnsi="Arial"/>
      <w:snapToGrid w:val="0"/>
      <w:lang w:val="en-US"/>
    </w:rPr>
  </w:style>
  <w:style w:type="paragraph" w:customStyle="1" w:styleId="applicable">
    <w:name w:val="applicable"/>
    <w:basedOn w:val="Normal"/>
    <w:rsid w:val="00487CFA"/>
    <w:rPr>
      <w:rFonts w:ascii="Arial" w:hAnsi="Arial"/>
      <w:b/>
      <w:sz w:val="24"/>
    </w:rPr>
  </w:style>
  <w:style w:type="character" w:styleId="FollowedHyperlink">
    <w:name w:val="FollowedHyperlink"/>
    <w:basedOn w:val="DefaultParagraphFont"/>
    <w:rsid w:val="00487CFA"/>
    <w:rPr>
      <w:color w:val="800080"/>
      <w:u w:val="single"/>
    </w:rPr>
  </w:style>
  <w:style w:type="character" w:customStyle="1" w:styleId="textegris2">
    <w:name w:val="textegris2"/>
    <w:basedOn w:val="DefaultParagraphFont"/>
    <w:rsid w:val="00487CFA"/>
    <w:rPr>
      <w:rFonts w:ascii="Arial" w:hAnsi="Arial" w:cs="Arial" w:hint="default"/>
      <w:color w:val="000000"/>
      <w:sz w:val="18"/>
      <w:szCs w:val="18"/>
    </w:rPr>
  </w:style>
  <w:style w:type="paragraph" w:customStyle="1" w:styleId="bottomtitle">
    <w:name w:val="bottom title"/>
    <w:basedOn w:val="Normal"/>
    <w:rsid w:val="00487CFA"/>
    <w:pPr>
      <w:framePr w:hSpace="142" w:wrap="auto" w:hAnchor="text" w:yAlign="bottom"/>
      <w:spacing w:before="60" w:after="60"/>
      <w:jc w:val="center"/>
    </w:pPr>
    <w:rPr>
      <w:rFonts w:ascii="Arial" w:hAnsi="Arial"/>
      <w:b/>
      <w:sz w:val="22"/>
      <w:lang w:val="en-GB"/>
    </w:rPr>
  </w:style>
  <w:style w:type="character" w:styleId="CommentReference">
    <w:name w:val="annotation reference"/>
    <w:basedOn w:val="DefaultParagraphFont"/>
    <w:semiHidden/>
    <w:rsid w:val="00487CFA"/>
    <w:rPr>
      <w:sz w:val="16"/>
      <w:szCs w:val="16"/>
    </w:rPr>
  </w:style>
  <w:style w:type="paragraph" w:styleId="ListNumber2">
    <w:name w:val="List Number 2"/>
    <w:basedOn w:val="Normal"/>
    <w:rsid w:val="00487CFA"/>
    <w:pPr>
      <w:numPr>
        <w:numId w:val="11"/>
      </w:numPr>
    </w:pPr>
    <w:rPr>
      <w:sz w:val="24"/>
    </w:rPr>
  </w:style>
  <w:style w:type="paragraph" w:styleId="ListNumber4">
    <w:name w:val="List Number 4"/>
    <w:basedOn w:val="Normal"/>
    <w:rsid w:val="00487CFA"/>
    <w:pPr>
      <w:numPr>
        <w:numId w:val="13"/>
      </w:numPr>
    </w:pPr>
  </w:style>
  <w:style w:type="paragraph" w:styleId="ListNumber">
    <w:name w:val="List Number"/>
    <w:basedOn w:val="Normal"/>
    <w:rsid w:val="00487CFA"/>
    <w:pPr>
      <w:numPr>
        <w:numId w:val="10"/>
      </w:numPr>
    </w:pPr>
  </w:style>
  <w:style w:type="paragraph" w:styleId="ListContinue3">
    <w:name w:val="List Continue 3"/>
    <w:basedOn w:val="Normal"/>
    <w:rsid w:val="00487CFA"/>
    <w:pPr>
      <w:spacing w:after="120"/>
      <w:ind w:left="849"/>
    </w:pPr>
  </w:style>
  <w:style w:type="paragraph" w:styleId="ListNumber3">
    <w:name w:val="List Number 3"/>
    <w:basedOn w:val="Normal"/>
    <w:rsid w:val="00487CFA"/>
    <w:pPr>
      <w:numPr>
        <w:numId w:val="12"/>
      </w:numPr>
    </w:pPr>
  </w:style>
  <w:style w:type="paragraph" w:styleId="ListContinue4">
    <w:name w:val="List Continue 4"/>
    <w:basedOn w:val="Normal"/>
    <w:rsid w:val="00487CFA"/>
    <w:pPr>
      <w:spacing w:after="120"/>
      <w:ind w:left="1132"/>
    </w:pPr>
  </w:style>
  <w:style w:type="character" w:styleId="Emphasis">
    <w:name w:val="Emphasis"/>
    <w:basedOn w:val="DefaultParagraphFont"/>
    <w:qFormat/>
    <w:rsid w:val="00487CFA"/>
    <w:rPr>
      <w:i/>
      <w:iCs/>
    </w:rPr>
  </w:style>
  <w:style w:type="character" w:styleId="Strong">
    <w:name w:val="Strong"/>
    <w:basedOn w:val="DefaultParagraphFont"/>
    <w:qFormat/>
    <w:rsid w:val="00487CFA"/>
    <w:rPr>
      <w:b/>
      <w:bCs/>
    </w:rPr>
  </w:style>
  <w:style w:type="character" w:customStyle="1" w:styleId="normaltext1">
    <w:name w:val="normaltext1"/>
    <w:basedOn w:val="DefaultParagraphFont"/>
    <w:rsid w:val="00487CFA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styleId="NormalWeb">
    <w:name w:val="Normal (Web)"/>
    <w:basedOn w:val="Normal"/>
    <w:uiPriority w:val="99"/>
    <w:rsid w:val="00487CFA"/>
    <w:rPr>
      <w:rFonts w:ascii="Times New Roman" w:hAnsi="Times New Roman"/>
      <w:sz w:val="24"/>
      <w:szCs w:val="24"/>
    </w:rPr>
  </w:style>
  <w:style w:type="paragraph" w:styleId="ListBullet5">
    <w:name w:val="List Bullet 5"/>
    <w:basedOn w:val="Normal"/>
    <w:rsid w:val="00487CFA"/>
    <w:pPr>
      <w:numPr>
        <w:numId w:val="16"/>
      </w:numPr>
    </w:pPr>
  </w:style>
  <w:style w:type="paragraph" w:styleId="ListBullet4">
    <w:name w:val="List Bullet 4"/>
    <w:basedOn w:val="Normal"/>
    <w:rsid w:val="00487CFA"/>
    <w:pPr>
      <w:numPr>
        <w:numId w:val="15"/>
      </w:numPr>
    </w:pPr>
  </w:style>
  <w:style w:type="character" w:customStyle="1" w:styleId="h2Char">
    <w:name w:val="h2 Char"/>
    <w:aliases w:val="2 Char,Header 2 Char,l2 Char,Header&#10;2 Char,Header&#10;2 Char Char"/>
    <w:basedOn w:val="DefaultParagraphFont"/>
    <w:rsid w:val="00487CFA"/>
    <w:rPr>
      <w:rFonts w:ascii="Trebuchet MS" w:hAnsi="Trebuchet MS"/>
      <w:b/>
      <w:sz w:val="28"/>
      <w:szCs w:val="28"/>
      <w:lang w:val="en-GB" w:eastAsia="en-US"/>
    </w:rPr>
  </w:style>
  <w:style w:type="character" w:customStyle="1" w:styleId="3Char">
    <w:name w:val="3 Char"/>
    <w:aliases w:val="l3 Char,H3 Char Char"/>
    <w:basedOn w:val="DefaultParagraphFont"/>
    <w:rsid w:val="00487CFA"/>
    <w:rPr>
      <w:rFonts w:ascii="Trebuchet MS" w:hAnsi="Trebuchet MS"/>
      <w:b/>
      <w:i/>
      <w:sz w:val="24"/>
      <w:lang w:val="en-GB" w:eastAsia="en-US"/>
    </w:rPr>
  </w:style>
  <w:style w:type="character" w:customStyle="1" w:styleId="l4Char">
    <w:name w:val="l4 Char"/>
    <w:aliases w:val="H4 Char,4 Char Char"/>
    <w:basedOn w:val="DefaultParagraphFont"/>
    <w:rsid w:val="00487CFA"/>
    <w:rPr>
      <w:rFonts w:ascii="Trebuchet MS" w:hAnsi="Trebuchet MS"/>
      <w:sz w:val="24"/>
      <w:lang w:val="en-US" w:eastAsia="en-US"/>
    </w:rPr>
  </w:style>
  <w:style w:type="character" w:customStyle="1" w:styleId="6CharChar">
    <w:name w:val="6 Char Char"/>
    <w:basedOn w:val="DefaultParagraphFont"/>
    <w:rsid w:val="00487CFA"/>
    <w:rPr>
      <w:rFonts w:ascii="Trebuchet MS" w:hAnsi="Trebuchet MS"/>
      <w:lang w:val="en-US" w:eastAsia="en-US"/>
    </w:rPr>
  </w:style>
  <w:style w:type="character" w:customStyle="1" w:styleId="CharChar2">
    <w:name w:val="Char Char2"/>
    <w:basedOn w:val="DefaultParagraphFont"/>
    <w:semiHidden/>
    <w:rsid w:val="00487CFA"/>
    <w:rPr>
      <w:rFonts w:ascii="Trebuchet MS" w:hAnsi="Trebuchet MS"/>
      <w:lang w:val="en-US" w:eastAsia="en-US"/>
    </w:rPr>
  </w:style>
  <w:style w:type="paragraph" w:styleId="ListParagraph">
    <w:name w:val="List Paragraph"/>
    <w:basedOn w:val="Normal"/>
    <w:qFormat/>
    <w:rsid w:val="00487CFA"/>
    <w:pPr>
      <w:ind w:left="720"/>
      <w:contextualSpacing/>
    </w:pPr>
  </w:style>
  <w:style w:type="paragraph" w:styleId="CommentSubject">
    <w:name w:val="annotation subject"/>
    <w:basedOn w:val="CommentText"/>
    <w:next w:val="CommentText"/>
    <w:rsid w:val="00487CFA"/>
    <w:rPr>
      <w:b/>
      <w:bCs/>
      <w:lang w:val="fr-FR"/>
    </w:rPr>
  </w:style>
  <w:style w:type="character" w:customStyle="1" w:styleId="CharChar">
    <w:name w:val="Char Char"/>
    <w:basedOn w:val="CharChar2"/>
    <w:rsid w:val="00487CFA"/>
    <w:rPr>
      <w:rFonts w:ascii="Trebuchet MS" w:hAnsi="Trebuchet MS"/>
      <w:b/>
      <w:bCs/>
      <w:lang w:val="fr-FR" w:eastAsia="en-US"/>
    </w:rPr>
  </w:style>
  <w:style w:type="character" w:customStyle="1" w:styleId="CharChar1">
    <w:name w:val="Char Char1"/>
    <w:basedOn w:val="DefaultParagraphFont"/>
    <w:rsid w:val="00487CFA"/>
    <w:rPr>
      <w:rFonts w:ascii="Courier New" w:hAnsi="Courier New"/>
      <w:lang w:val="fr-FR" w:eastAsia="en-US"/>
    </w:rPr>
  </w:style>
  <w:style w:type="paragraph" w:customStyle="1" w:styleId="TableHeading">
    <w:name w:val="TableHeading"/>
    <w:basedOn w:val="TableBody"/>
    <w:rsid w:val="00A153F9"/>
    <w:pPr>
      <w:keepNext/>
      <w:suppressAutoHyphens/>
    </w:pPr>
    <w:rPr>
      <w:b/>
      <w:snapToGrid/>
      <w:sz w:val="22"/>
      <w:lang w:eastAsia="ar-SA"/>
    </w:rPr>
  </w:style>
  <w:style w:type="paragraph" w:customStyle="1" w:styleId="WW-Caption">
    <w:name w:val="WW-Caption"/>
    <w:rsid w:val="00A153F9"/>
    <w:pPr>
      <w:keepLines/>
      <w:tabs>
        <w:tab w:val="left" w:pos="2115"/>
      </w:tabs>
      <w:suppressAutoHyphens/>
      <w:spacing w:after="120"/>
      <w:ind w:left="1157"/>
    </w:pPr>
    <w:rPr>
      <w:rFonts w:ascii="Arial" w:hAnsi="Arial"/>
      <w:b/>
      <w:bCs/>
      <w:lang w:val="en-US" w:eastAsia="ar-SA"/>
    </w:rPr>
  </w:style>
  <w:style w:type="paragraph" w:customStyle="1" w:styleId="ToCompany">
    <w:name w:val="ToCompany"/>
    <w:basedOn w:val="Normal"/>
    <w:rsid w:val="00471457"/>
    <w:pPr>
      <w:suppressAutoHyphens/>
    </w:pPr>
    <w:rPr>
      <w:rFonts w:ascii="Arial" w:hAnsi="Arial"/>
      <w:sz w:val="22"/>
      <w:lang w:val="en-GB" w:eastAsia="ar-SA"/>
    </w:rPr>
  </w:style>
  <w:style w:type="paragraph" w:customStyle="1" w:styleId="zzFP-Classification">
    <w:name w:val="zzFP-Classification"/>
    <w:basedOn w:val="Normal"/>
    <w:rsid w:val="00471457"/>
    <w:pPr>
      <w:tabs>
        <w:tab w:val="left" w:pos="2160"/>
      </w:tabs>
      <w:suppressAutoHyphens/>
    </w:pPr>
    <w:rPr>
      <w:rFonts w:ascii="Arial" w:hAnsi="Arial"/>
      <w:caps/>
      <w:lang w:val="en-US" w:eastAsia="ar-SA"/>
    </w:rPr>
  </w:style>
  <w:style w:type="paragraph" w:customStyle="1" w:styleId="Table">
    <w:name w:val="Table"/>
    <w:basedOn w:val="Normal"/>
    <w:rsid w:val="00F065F6"/>
    <w:pPr>
      <w:suppressAutoHyphens/>
    </w:pPr>
    <w:rPr>
      <w:rFonts w:ascii="Times New Roman" w:hAnsi="Times New Roman"/>
      <w:b/>
      <w:sz w:val="24"/>
      <w:lang w:val="en-US" w:eastAsia="ar-SA"/>
    </w:rPr>
  </w:style>
  <w:style w:type="character" w:customStyle="1" w:styleId="HeaderChar">
    <w:name w:val="Header Char"/>
    <w:aliases w:val="h Char,he Char"/>
    <w:basedOn w:val="DefaultParagraphFont"/>
    <w:link w:val="Header"/>
    <w:rsid w:val="006E41BB"/>
    <w:rPr>
      <w:rFonts w:ascii="Trebuchet MS" w:hAnsi="Trebuchet MS"/>
      <w:lang w:val="en-US" w:eastAsia="en-US" w:bidi="ar-SA"/>
    </w:rPr>
  </w:style>
  <w:style w:type="paragraph" w:styleId="Caption">
    <w:name w:val="caption"/>
    <w:basedOn w:val="Normal"/>
    <w:next w:val="Normal"/>
    <w:unhideWhenUsed/>
    <w:qFormat/>
    <w:rsid w:val="00365557"/>
    <w:rPr>
      <w:b/>
      <w:bCs/>
    </w:rPr>
  </w:style>
  <w:style w:type="paragraph" w:styleId="TableofFigures">
    <w:name w:val="table of figures"/>
    <w:basedOn w:val="Normal"/>
    <w:next w:val="Normal"/>
    <w:uiPriority w:val="99"/>
    <w:rsid w:val="00D46973"/>
  </w:style>
  <w:style w:type="character" w:customStyle="1" w:styleId="apple-converted-space">
    <w:name w:val="apple-converted-space"/>
    <w:basedOn w:val="DefaultParagraphFont"/>
    <w:rsid w:val="001745BF"/>
  </w:style>
  <w:style w:type="character" w:customStyle="1" w:styleId="PlainTextChar">
    <w:name w:val="Plain Text Char"/>
    <w:basedOn w:val="DefaultParagraphFont"/>
    <w:link w:val="PlainText"/>
    <w:uiPriority w:val="99"/>
    <w:rsid w:val="00E1165F"/>
    <w:rPr>
      <w:rFonts w:ascii="Courier New" w:hAnsi="Courier New"/>
      <w:lang w:val="fr-FR" w:eastAsia="en-US"/>
    </w:rPr>
  </w:style>
  <w:style w:type="paragraph" w:styleId="NoSpacing">
    <w:name w:val="No Spacing"/>
    <w:uiPriority w:val="1"/>
    <w:qFormat/>
    <w:rsid w:val="00DB110B"/>
    <w:rPr>
      <w:rFonts w:ascii="Trebuchet MS" w:hAnsi="Trebuchet MS"/>
      <w:lang w:val="fr-FR" w:eastAsia="en-US"/>
    </w:rPr>
  </w:style>
  <w:style w:type="character" w:customStyle="1" w:styleId="st">
    <w:name w:val="st"/>
    <w:basedOn w:val="DefaultParagraphFont"/>
    <w:rsid w:val="00CA0576"/>
  </w:style>
  <w:style w:type="paragraph" w:styleId="Revision">
    <w:name w:val="Revision"/>
    <w:hidden/>
    <w:uiPriority w:val="99"/>
    <w:semiHidden/>
    <w:rsid w:val="000B1B8D"/>
    <w:rPr>
      <w:rFonts w:ascii="Trebuchet MS" w:hAnsi="Trebuchet MS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2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99549">
          <w:marLeft w:val="547"/>
          <w:marRight w:val="0"/>
          <w:marTop w:val="0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5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863773">
          <w:marLeft w:val="547"/>
          <w:marRight w:val="0"/>
          <w:marTop w:val="0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9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8318">
          <w:marLeft w:val="547"/>
          <w:marRight w:val="0"/>
          <w:marTop w:val="0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c035a5b-25a4-4599-83d4-ac3ae10ea396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4A7C06F9D9446BD056233F53FC78F" ma:contentTypeVersion="4" ma:contentTypeDescription="Een nieuw document maken." ma:contentTypeScope="" ma:versionID="2c5fa207f58f405902ced06309d49f4f">
  <xsd:schema xmlns:xsd="http://www.w3.org/2001/XMLSchema" xmlns:xs="http://www.w3.org/2001/XMLSchema" xmlns:p="http://schemas.microsoft.com/office/2006/metadata/properties" xmlns:ns2="4f2e0756-f9a5-4146-84bc-51e362a6b912" xmlns:ns3="ac035a5b-25a4-4599-83d4-ac3ae10ea396" targetNamespace="http://schemas.microsoft.com/office/2006/metadata/properties" ma:root="true" ma:fieldsID="4027f39347bf21a13ebfcb7137599b1b" ns2:_="" ns3:_="">
    <xsd:import namespace="4f2e0756-f9a5-4146-84bc-51e362a6b912"/>
    <xsd:import namespace="ac035a5b-25a4-4599-83d4-ac3ae10ea3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e0756-f9a5-4146-84bc-51e362a6b9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35a5b-25a4-4599-83d4-ac3ae10ea39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125B7F-0B3D-434E-A0A6-1E5D6CBAC1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52199A-ED00-4FB2-8494-979A14E3815A}">
  <ds:schemaRefs>
    <ds:schemaRef ds:uri="http://schemas.microsoft.com/office/2006/metadata/properties"/>
    <ds:schemaRef ds:uri="http://schemas.microsoft.com/office/infopath/2007/PartnerControls"/>
    <ds:schemaRef ds:uri="ac035a5b-25a4-4599-83d4-ac3ae10ea396"/>
  </ds:schemaRefs>
</ds:datastoreItem>
</file>

<file path=customXml/itemProps3.xml><?xml version="1.0" encoding="utf-8"?>
<ds:datastoreItem xmlns:ds="http://schemas.openxmlformats.org/officeDocument/2006/customXml" ds:itemID="{8C100CFA-A145-4B54-A4DB-D3B92FA9EF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564E26-2D1E-4639-AD6D-193C76A2F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2e0756-f9a5-4146-84bc-51e362a6b912"/>
    <ds:schemaRef ds:uri="ac035a5b-25a4-4599-83d4-ac3ae10ea3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1467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2020-02-28T12:11:00Z</dcterms:created>
  <dcterms:modified xsi:type="dcterms:W3CDTF">2023-07-13T15:50:00Z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0x01010098E4A7C06F9D9446BD056233F53FC78F</vt:lpwstr>
  </property>
  <property fmtid="{D5CDD505-2E9C-101B-9397-08002B2CF9AE}" pid="3" name="Order">
    <vt:r8>35400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SIP_Label_24e385bf-241d-406f-8674-a38a56a9c183_Enabled">
    <vt:lpwstr>true</vt:lpwstr>
  </property>
  <property fmtid="{D5CDD505-2E9C-101B-9397-08002B2CF9AE}" pid="11" name="MSIP_Label_24e385bf-241d-406f-8674-a38a56a9c183_SetDate">
    <vt:lpwstr>2022-08-22T13:41:56Z</vt:lpwstr>
  </property>
  <property fmtid="{D5CDD505-2E9C-101B-9397-08002B2CF9AE}" pid="12" name="MSIP_Label_24e385bf-241d-406f-8674-a38a56a9c183_Method">
    <vt:lpwstr>Privileged</vt:lpwstr>
  </property>
  <property fmtid="{D5CDD505-2E9C-101B-9397-08002B2CF9AE}" pid="13" name="MSIP_Label_24e385bf-241d-406f-8674-a38a56a9c183_Name">
    <vt:lpwstr>Public (temp)</vt:lpwstr>
  </property>
  <property fmtid="{D5CDD505-2E9C-101B-9397-08002B2CF9AE}" pid="14" name="MSIP_Label_24e385bf-241d-406f-8674-a38a56a9c183_SiteId">
    <vt:lpwstr>289a113b-74ef-4240-980d-e2725565ff1e</vt:lpwstr>
  </property>
  <property fmtid="{D5CDD505-2E9C-101B-9397-08002B2CF9AE}" pid="15" name="MSIP_Label_24e385bf-241d-406f-8674-a38a56a9c183_ActionId">
    <vt:lpwstr>a7d05e34-df6e-4817-9833-b5ec88b466b8</vt:lpwstr>
  </property>
  <property fmtid="{D5CDD505-2E9C-101B-9397-08002B2CF9AE}" pid="16" name="MSIP_Label_24e385bf-241d-406f-8674-a38a56a9c183_ContentBits">
    <vt:lpwstr>0</vt:lpwstr>
  </property>
</Properties>
</file>